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231F1ED"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7607D0">
        <w:rPr>
          <w:b/>
          <w:noProof/>
          <w:sz w:val="24"/>
        </w:rPr>
        <w:t>333</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49F1E" w:rsidR="001E41F3" w:rsidRPr="00410371" w:rsidRDefault="007F368E" w:rsidP="003F62B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2B6">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CF813" w:rsidR="001E41F3" w:rsidRPr="00410371" w:rsidRDefault="00663479" w:rsidP="00547111">
            <w:pPr>
              <w:pStyle w:val="CRCoverPage"/>
              <w:spacing w:after="0"/>
              <w:rPr>
                <w:noProof/>
              </w:rPr>
            </w:pPr>
            <w:r>
              <w:rPr>
                <w:b/>
                <w:noProof/>
                <w:sz w:val="28"/>
              </w:rPr>
              <w:t>0</w:t>
            </w:r>
            <w:r w:rsidR="007607D0">
              <w:rPr>
                <w:b/>
                <w:noProof/>
                <w:sz w:val="28"/>
              </w:rPr>
              <w:t>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B600E" w:rsidR="001E41F3" w:rsidRPr="00410371" w:rsidRDefault="006A20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BFE16" w:rsidR="001E41F3" w:rsidRPr="00410371" w:rsidRDefault="006A208C" w:rsidP="006A208C">
            <w:pPr>
              <w:pStyle w:val="CRCoverPage"/>
              <w:spacing w:after="0"/>
              <w:rPr>
                <w:noProof/>
                <w:sz w:val="28"/>
              </w:rPr>
            </w:pPr>
            <w:r>
              <w:rPr>
                <w:b/>
                <w:noProof/>
                <w:sz w:val="28"/>
              </w:rPr>
              <w:t>18.</w:t>
            </w:r>
            <w:r w:rsidR="006E0B8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E7DD7" w:rsidR="001E41F3" w:rsidRDefault="00C5080E" w:rsidP="005B302F">
            <w:pPr>
              <w:pStyle w:val="CRCoverPage"/>
              <w:spacing w:after="0"/>
              <w:ind w:left="100"/>
              <w:rPr>
                <w:noProof/>
              </w:rPr>
            </w:pPr>
            <w:r>
              <w:t>I</w:t>
            </w:r>
            <w:r w:rsidR="005B302F">
              <w:t xml:space="preserve">ndication </w:t>
            </w:r>
            <w:r w:rsidR="0045514A">
              <w:t>in</w:t>
            </w:r>
            <w:r w:rsidR="005B302F">
              <w:t xml:space="preserve"> NF </w:t>
            </w:r>
            <w:r w:rsidR="0045514A">
              <w:t>registration</w:t>
            </w:r>
            <w:r w:rsidR="00726EA5">
              <w:t xml:space="preserve"> for authorization based on sufficient slice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767BD" w:rsidR="001E41F3" w:rsidRDefault="006A208C">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88FAA" w:rsidR="001E41F3" w:rsidRDefault="007F36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208C">
              <w:t>SBIProtoc18</w:t>
            </w:r>
            <w:r w:rsidR="006A208C">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04CF2" w:rsidR="001E41F3" w:rsidRDefault="00C628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20DED" w:rsidR="001E41F3" w:rsidRDefault="006A208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650DE" w:rsidR="001E41F3" w:rsidRDefault="006A208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2B6" w14:paraId="1256F52C" w14:textId="77777777" w:rsidTr="00547111">
        <w:tc>
          <w:tcPr>
            <w:tcW w:w="2694" w:type="dxa"/>
            <w:gridSpan w:val="2"/>
            <w:tcBorders>
              <w:top w:val="single" w:sz="4" w:space="0" w:color="auto"/>
              <w:left w:val="single" w:sz="4" w:space="0" w:color="auto"/>
            </w:tcBorders>
          </w:tcPr>
          <w:p w14:paraId="52C87DB0" w14:textId="77777777" w:rsidR="003F62B6" w:rsidRDefault="003F62B6" w:rsidP="003F62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7230B" w14:textId="4AC7518F" w:rsidR="001D6EA0" w:rsidRDefault="00A77A26" w:rsidP="001C5459">
            <w:pPr>
              <w:pStyle w:val="CRCoverPage"/>
              <w:spacing w:after="0"/>
              <w:ind w:left="100"/>
              <w:rPr>
                <w:noProof/>
              </w:rPr>
            </w:pPr>
            <w:r>
              <w:rPr>
                <w:noProof/>
              </w:rPr>
              <w:t xml:space="preserve">Currently it is optional for the service consumer NF to provide NSSAI during discovery or access token authorization request. However, there are cases where NSSAI from the service consumer is required for the request. For example, a consumer NF not supposed to have access to a provider NF due to different slices, shall not be able to launch overprivilege attack and get access to the provider NF. To address such cases, it is proposed to include an indicator in the NF profile of such service provider NFs to indicate that this NF can only be discovered </w:t>
            </w:r>
            <w:r w:rsidR="006F5F41">
              <w:rPr>
                <w:rFonts w:hint="eastAsia"/>
                <w:noProof/>
                <w:lang w:eastAsia="zh-CN"/>
              </w:rPr>
              <w:t>or</w:t>
            </w:r>
            <w:r w:rsidR="006F5F41">
              <w:rPr>
                <w:noProof/>
              </w:rPr>
              <w:t xml:space="preserve"> applied for token </w:t>
            </w:r>
            <w:r>
              <w:rPr>
                <w:noProof/>
              </w:rPr>
              <w:t>by NFs with matching NSSAI.</w:t>
            </w:r>
          </w:p>
          <w:p w14:paraId="708AA7DE" w14:textId="67081F69" w:rsidR="003F62B6" w:rsidRDefault="008279C2" w:rsidP="001C5459">
            <w:pPr>
              <w:pStyle w:val="CRCoverPage"/>
              <w:spacing w:after="0"/>
              <w:ind w:left="100"/>
              <w:rPr>
                <w:noProof/>
              </w:rPr>
            </w:pPr>
            <w:r>
              <w:rPr>
                <w:noProof/>
              </w:rPr>
              <w:t xml:space="preserve">When </w:t>
            </w:r>
            <w:r w:rsidR="003F62B6">
              <w:rPr>
                <w:noProof/>
              </w:rPr>
              <w:t xml:space="preserve">NRF receives requests from </w:t>
            </w:r>
            <w:r>
              <w:rPr>
                <w:noProof/>
              </w:rPr>
              <w:t xml:space="preserve">a consumer </w:t>
            </w:r>
            <w:r w:rsidR="00D8732F">
              <w:rPr>
                <w:noProof/>
              </w:rPr>
              <w:t xml:space="preserve">NF </w:t>
            </w:r>
            <w:r w:rsidR="001C5459">
              <w:rPr>
                <w:noProof/>
              </w:rPr>
              <w:t>with no slice information</w:t>
            </w:r>
            <w:r w:rsidR="003F62B6">
              <w:rPr>
                <w:noProof/>
              </w:rPr>
              <w:t xml:space="preserve">, it will </w:t>
            </w:r>
            <w:r w:rsidR="001C5459">
              <w:rPr>
                <w:noProof/>
              </w:rPr>
              <w:t xml:space="preserve">first </w:t>
            </w:r>
            <w:r w:rsidR="003F62B6">
              <w:rPr>
                <w:noProof/>
              </w:rPr>
              <w:t xml:space="preserve">check if </w:t>
            </w:r>
            <w:r>
              <w:rPr>
                <w:noProof/>
              </w:rPr>
              <w:t xml:space="preserve">the registered provider </w:t>
            </w:r>
            <w:r w:rsidR="00D8732F">
              <w:rPr>
                <w:noProof/>
              </w:rPr>
              <w:t>NF Service Provider</w:t>
            </w:r>
            <w:r w:rsidR="003F62B6">
              <w:rPr>
                <w:noProof/>
              </w:rPr>
              <w:t xml:space="preserve"> has</w:t>
            </w:r>
            <w:r>
              <w:rPr>
                <w:noProof/>
              </w:rPr>
              <w:t xml:space="preserve"> set</w:t>
            </w:r>
            <w:r w:rsidR="003F62B6">
              <w:rPr>
                <w:noProof/>
              </w:rPr>
              <w:t xml:space="preserve"> this </w:t>
            </w:r>
            <w:r>
              <w:rPr>
                <w:noProof/>
              </w:rPr>
              <w:t xml:space="preserve">indicator </w:t>
            </w:r>
            <w:r w:rsidR="003F62B6">
              <w:rPr>
                <w:noProof/>
              </w:rPr>
              <w:t xml:space="preserve">and if so, it will mandate the </w:t>
            </w:r>
            <w:r>
              <w:rPr>
                <w:noProof/>
              </w:rPr>
              <w:t>requester</w:t>
            </w:r>
            <w:r w:rsidR="00663479">
              <w:rPr>
                <w:noProof/>
              </w:rPr>
              <w:t xml:space="preserve"> NF</w:t>
            </w:r>
            <w:r>
              <w:rPr>
                <w:noProof/>
              </w:rPr>
              <w:t xml:space="preserve"> </w:t>
            </w:r>
            <w:r w:rsidR="003F62B6">
              <w:rPr>
                <w:noProof/>
              </w:rPr>
              <w:t xml:space="preserve">to include </w:t>
            </w:r>
            <w:r w:rsidR="001C5459">
              <w:rPr>
                <w:noProof/>
              </w:rPr>
              <w:t xml:space="preserve">sufficient slice information and </w:t>
            </w:r>
            <w:r w:rsidR="003F62B6">
              <w:rPr>
                <w:noProof/>
              </w:rPr>
              <w:t>conduct fine-grained verification.</w:t>
            </w:r>
          </w:p>
        </w:tc>
      </w:tr>
      <w:tr w:rsidR="003F62B6" w14:paraId="4CA74D09" w14:textId="77777777" w:rsidTr="001C5459">
        <w:trPr>
          <w:trHeight w:val="64"/>
        </w:trPr>
        <w:tc>
          <w:tcPr>
            <w:tcW w:w="2694" w:type="dxa"/>
            <w:gridSpan w:val="2"/>
            <w:tcBorders>
              <w:left w:val="single" w:sz="4" w:space="0" w:color="auto"/>
            </w:tcBorders>
          </w:tcPr>
          <w:p w14:paraId="2D0866D6"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365DEF04" w14:textId="77777777" w:rsidR="003F62B6" w:rsidRDefault="003F62B6" w:rsidP="003F62B6">
            <w:pPr>
              <w:pStyle w:val="CRCoverPage"/>
              <w:spacing w:after="0"/>
              <w:rPr>
                <w:noProof/>
                <w:sz w:val="8"/>
                <w:szCs w:val="8"/>
              </w:rPr>
            </w:pPr>
          </w:p>
        </w:tc>
      </w:tr>
      <w:tr w:rsidR="003F62B6" w14:paraId="21016551" w14:textId="77777777" w:rsidTr="00547111">
        <w:tc>
          <w:tcPr>
            <w:tcW w:w="2694" w:type="dxa"/>
            <w:gridSpan w:val="2"/>
            <w:tcBorders>
              <w:left w:val="single" w:sz="4" w:space="0" w:color="auto"/>
            </w:tcBorders>
          </w:tcPr>
          <w:p w14:paraId="49433147" w14:textId="77777777" w:rsidR="003F62B6" w:rsidRDefault="003F62B6" w:rsidP="003F62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F6C69" w14:textId="390720EF" w:rsidR="00415351" w:rsidRDefault="003F62B6" w:rsidP="003F62B6">
            <w:pPr>
              <w:pStyle w:val="CRCoverPage"/>
              <w:spacing w:after="0"/>
              <w:ind w:left="100"/>
              <w:rPr>
                <w:noProof/>
              </w:rPr>
            </w:pPr>
            <w:r>
              <w:rPr>
                <w:noProof/>
              </w:rPr>
              <w:t xml:space="preserve">Adds </w:t>
            </w:r>
            <w:r w:rsidR="00415351">
              <w:rPr>
                <w:noProof/>
              </w:rPr>
              <w:t xml:space="preserve">indicator IE to the NF profile for registration to enable fine-grained verification based on sufficient slice information. </w:t>
            </w:r>
          </w:p>
          <w:p w14:paraId="6588002F" w14:textId="07A5F546" w:rsidR="003F62B6" w:rsidRDefault="00415351" w:rsidP="003F62B6">
            <w:pPr>
              <w:pStyle w:val="CRCoverPage"/>
              <w:spacing w:after="0"/>
              <w:ind w:left="100"/>
              <w:rPr>
                <w:noProof/>
              </w:rPr>
            </w:pPr>
            <w:r>
              <w:rPr>
                <w:noProof/>
              </w:rPr>
              <w:t>C</w:t>
            </w:r>
            <w:r w:rsidR="003F62B6">
              <w:rPr>
                <w:noProof/>
              </w:rPr>
              <w:t xml:space="preserve">apture the mechanism and process when NRF finds the indication in </w:t>
            </w:r>
            <w:r w:rsidR="00663479">
              <w:rPr>
                <w:noProof/>
              </w:rPr>
              <w:t>NF</w:t>
            </w:r>
            <w:r>
              <w:rPr>
                <w:noProof/>
              </w:rPr>
              <w:t xml:space="preserve"> profile</w:t>
            </w:r>
            <w:r w:rsidR="003F62B6">
              <w:rPr>
                <w:noProof/>
              </w:rPr>
              <w:t>, in order to provide fine-grained authorization abilities for NRF.</w:t>
            </w:r>
          </w:p>
          <w:p w14:paraId="31C656EC" w14:textId="1C1AEABA" w:rsidR="00415351" w:rsidRDefault="00415351" w:rsidP="003F62B6">
            <w:pPr>
              <w:pStyle w:val="CRCoverPage"/>
              <w:spacing w:after="0"/>
              <w:ind w:left="100"/>
              <w:rPr>
                <w:noProof/>
              </w:rPr>
            </w:pPr>
            <w:r>
              <w:rPr>
                <w:noProof/>
              </w:rPr>
              <w:t>Update OpenAPI accordingly.</w:t>
            </w:r>
          </w:p>
        </w:tc>
      </w:tr>
      <w:tr w:rsidR="003F62B6" w14:paraId="1F886379" w14:textId="77777777" w:rsidTr="00547111">
        <w:tc>
          <w:tcPr>
            <w:tcW w:w="2694" w:type="dxa"/>
            <w:gridSpan w:val="2"/>
            <w:tcBorders>
              <w:left w:val="single" w:sz="4" w:space="0" w:color="auto"/>
            </w:tcBorders>
          </w:tcPr>
          <w:p w14:paraId="4D989623"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71C4A204" w14:textId="77777777" w:rsidR="003F62B6" w:rsidRDefault="003F62B6" w:rsidP="003F62B6">
            <w:pPr>
              <w:pStyle w:val="CRCoverPage"/>
              <w:spacing w:after="0"/>
              <w:rPr>
                <w:noProof/>
                <w:sz w:val="8"/>
                <w:szCs w:val="8"/>
              </w:rPr>
            </w:pPr>
          </w:p>
        </w:tc>
      </w:tr>
      <w:tr w:rsidR="003F62B6" w14:paraId="678D7BF9" w14:textId="77777777" w:rsidTr="00547111">
        <w:tc>
          <w:tcPr>
            <w:tcW w:w="2694" w:type="dxa"/>
            <w:gridSpan w:val="2"/>
            <w:tcBorders>
              <w:left w:val="single" w:sz="4" w:space="0" w:color="auto"/>
              <w:bottom w:val="single" w:sz="4" w:space="0" w:color="auto"/>
            </w:tcBorders>
          </w:tcPr>
          <w:p w14:paraId="4E5CE1B6" w14:textId="77777777" w:rsidR="003F62B6" w:rsidRDefault="003F62B6" w:rsidP="003F62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F2FE3" w:rsidR="003F62B6" w:rsidRDefault="003F62B6" w:rsidP="003F62B6">
            <w:pPr>
              <w:pStyle w:val="CRCoverPage"/>
              <w:spacing w:after="0"/>
              <w:ind w:left="100"/>
              <w:rPr>
                <w:noProof/>
              </w:rPr>
            </w:pPr>
            <w:r>
              <w:rPr>
                <w:noProof/>
              </w:rPr>
              <w:t>The lack of these IEs and corrsponding me</w:t>
            </w:r>
            <w:r w:rsidR="001C5459">
              <w:rPr>
                <w:noProof/>
              </w:rPr>
              <w:t xml:space="preserve">chanism result in potential overprivilege attack launched by </w:t>
            </w:r>
            <w:r w:rsidR="00D8732F">
              <w:rPr>
                <w:noProof/>
              </w:rPr>
              <w:t>NF Service Consumer</w:t>
            </w:r>
            <w:r w:rsidR="001C5459">
              <w:rPr>
                <w:noProof/>
              </w:rPr>
              <w:t xml:space="preserve"> while sending requests.</w:t>
            </w:r>
            <w:r>
              <w:rPr>
                <w:noProof/>
              </w:rPr>
              <w:t xml:space="preserve"> </w:t>
            </w:r>
          </w:p>
        </w:tc>
      </w:tr>
      <w:tr w:rsidR="003F62B6" w14:paraId="034AF533" w14:textId="77777777" w:rsidTr="00547111">
        <w:tc>
          <w:tcPr>
            <w:tcW w:w="2694" w:type="dxa"/>
            <w:gridSpan w:val="2"/>
          </w:tcPr>
          <w:p w14:paraId="39D9EB5B" w14:textId="77777777" w:rsidR="003F62B6" w:rsidRDefault="003F62B6" w:rsidP="003F62B6">
            <w:pPr>
              <w:pStyle w:val="CRCoverPage"/>
              <w:spacing w:after="0"/>
              <w:rPr>
                <w:b/>
                <w:i/>
                <w:noProof/>
                <w:sz w:val="8"/>
                <w:szCs w:val="8"/>
              </w:rPr>
            </w:pPr>
          </w:p>
        </w:tc>
        <w:tc>
          <w:tcPr>
            <w:tcW w:w="6946" w:type="dxa"/>
            <w:gridSpan w:val="9"/>
          </w:tcPr>
          <w:p w14:paraId="7826CB1C" w14:textId="77777777" w:rsidR="003F62B6" w:rsidRDefault="003F62B6" w:rsidP="003F62B6">
            <w:pPr>
              <w:pStyle w:val="CRCoverPage"/>
              <w:spacing w:after="0"/>
              <w:rPr>
                <w:noProof/>
                <w:sz w:val="8"/>
                <w:szCs w:val="8"/>
              </w:rPr>
            </w:pPr>
          </w:p>
        </w:tc>
      </w:tr>
      <w:tr w:rsidR="003F62B6" w14:paraId="6A17D7AC" w14:textId="77777777" w:rsidTr="00547111">
        <w:tc>
          <w:tcPr>
            <w:tcW w:w="2694" w:type="dxa"/>
            <w:gridSpan w:val="2"/>
            <w:tcBorders>
              <w:top w:val="single" w:sz="4" w:space="0" w:color="auto"/>
              <w:left w:val="single" w:sz="4" w:space="0" w:color="auto"/>
            </w:tcBorders>
          </w:tcPr>
          <w:p w14:paraId="6DAD5B19" w14:textId="77777777" w:rsidR="003F62B6" w:rsidRDefault="003F62B6" w:rsidP="003F62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1161B" w:rsidR="003F62B6" w:rsidRDefault="006A208C" w:rsidP="003F62B6">
            <w:pPr>
              <w:pStyle w:val="CRCoverPage"/>
              <w:spacing w:after="0"/>
              <w:ind w:left="100"/>
              <w:rPr>
                <w:noProof/>
                <w:lang w:eastAsia="zh-CN"/>
              </w:rPr>
            </w:pPr>
            <w:r>
              <w:rPr>
                <w:noProof/>
                <w:lang w:eastAsia="zh-CN"/>
              </w:rPr>
              <w:t>5.3.2.2.2, 5.4.2.2.1, 6.1.6.2.2, 6.2.3.2.3.1</w:t>
            </w:r>
            <w:r w:rsidR="00185CDA">
              <w:rPr>
                <w:noProof/>
                <w:lang w:eastAsia="zh-CN"/>
              </w:rPr>
              <w:t xml:space="preserve">, </w:t>
            </w:r>
            <w:r>
              <w:rPr>
                <w:noProof/>
                <w:lang w:eastAsia="zh-CN"/>
              </w:rPr>
              <w:t>6.2.6.2.3</w:t>
            </w:r>
            <w:r w:rsidR="00F037B7">
              <w:rPr>
                <w:noProof/>
                <w:lang w:eastAsia="zh-CN"/>
              </w:rPr>
              <w:t xml:space="preserve">, </w:t>
            </w:r>
            <w:bookmarkStart w:id="1" w:name="_GoBack"/>
            <w:bookmarkEnd w:id="1"/>
            <w:r w:rsidR="00185CDA">
              <w:rPr>
                <w:noProof/>
                <w:lang w:eastAsia="zh-CN"/>
              </w:rPr>
              <w:t>A.2</w:t>
            </w:r>
          </w:p>
        </w:tc>
      </w:tr>
      <w:tr w:rsidR="003F62B6" w14:paraId="56E1E6C3" w14:textId="77777777" w:rsidTr="00547111">
        <w:tc>
          <w:tcPr>
            <w:tcW w:w="2694" w:type="dxa"/>
            <w:gridSpan w:val="2"/>
            <w:tcBorders>
              <w:left w:val="single" w:sz="4" w:space="0" w:color="auto"/>
            </w:tcBorders>
          </w:tcPr>
          <w:p w14:paraId="2FB9DE77"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0898542D" w14:textId="77777777" w:rsidR="003F62B6" w:rsidRDefault="003F62B6" w:rsidP="003F62B6">
            <w:pPr>
              <w:pStyle w:val="CRCoverPage"/>
              <w:spacing w:after="0"/>
              <w:rPr>
                <w:noProof/>
                <w:sz w:val="8"/>
                <w:szCs w:val="8"/>
              </w:rPr>
            </w:pPr>
          </w:p>
        </w:tc>
      </w:tr>
      <w:tr w:rsidR="003F62B6" w14:paraId="76F95A8B" w14:textId="77777777" w:rsidTr="00547111">
        <w:tc>
          <w:tcPr>
            <w:tcW w:w="2694" w:type="dxa"/>
            <w:gridSpan w:val="2"/>
            <w:tcBorders>
              <w:left w:val="single" w:sz="4" w:space="0" w:color="auto"/>
            </w:tcBorders>
          </w:tcPr>
          <w:p w14:paraId="335EAB52" w14:textId="77777777" w:rsidR="003F62B6" w:rsidRDefault="003F62B6" w:rsidP="003F62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62B6" w:rsidRDefault="003F62B6" w:rsidP="003F62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62B6" w:rsidRDefault="003F62B6" w:rsidP="003F62B6">
            <w:pPr>
              <w:pStyle w:val="CRCoverPage"/>
              <w:spacing w:after="0"/>
              <w:jc w:val="center"/>
              <w:rPr>
                <w:b/>
                <w:caps/>
                <w:noProof/>
              </w:rPr>
            </w:pPr>
            <w:r>
              <w:rPr>
                <w:b/>
                <w:caps/>
                <w:noProof/>
              </w:rPr>
              <w:t>N</w:t>
            </w:r>
          </w:p>
        </w:tc>
        <w:tc>
          <w:tcPr>
            <w:tcW w:w="2977" w:type="dxa"/>
            <w:gridSpan w:val="4"/>
          </w:tcPr>
          <w:p w14:paraId="304CCBCB" w14:textId="77777777" w:rsidR="003F62B6" w:rsidRDefault="003F62B6" w:rsidP="003F62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62B6" w:rsidRDefault="003F62B6" w:rsidP="003F62B6">
            <w:pPr>
              <w:pStyle w:val="CRCoverPage"/>
              <w:spacing w:after="0"/>
              <w:ind w:left="99"/>
              <w:rPr>
                <w:noProof/>
              </w:rPr>
            </w:pPr>
          </w:p>
        </w:tc>
      </w:tr>
      <w:tr w:rsidR="003F62B6" w14:paraId="34ACE2EB" w14:textId="77777777" w:rsidTr="00547111">
        <w:tc>
          <w:tcPr>
            <w:tcW w:w="2694" w:type="dxa"/>
            <w:gridSpan w:val="2"/>
            <w:tcBorders>
              <w:left w:val="single" w:sz="4" w:space="0" w:color="auto"/>
            </w:tcBorders>
          </w:tcPr>
          <w:p w14:paraId="571382F3" w14:textId="77777777" w:rsidR="003F62B6" w:rsidRDefault="003F62B6" w:rsidP="003F62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F62B6" w:rsidRDefault="003F62B6" w:rsidP="003F62B6">
            <w:pPr>
              <w:pStyle w:val="CRCoverPage"/>
              <w:spacing w:after="0"/>
              <w:jc w:val="center"/>
              <w:rPr>
                <w:b/>
                <w:caps/>
                <w:noProof/>
              </w:rPr>
            </w:pPr>
            <w:r>
              <w:rPr>
                <w:b/>
                <w:caps/>
                <w:noProof/>
              </w:rPr>
              <w:t>X</w:t>
            </w:r>
          </w:p>
        </w:tc>
        <w:tc>
          <w:tcPr>
            <w:tcW w:w="2977" w:type="dxa"/>
            <w:gridSpan w:val="4"/>
          </w:tcPr>
          <w:p w14:paraId="7DB274D8" w14:textId="77777777" w:rsidR="003F62B6" w:rsidRDefault="003F62B6" w:rsidP="003F62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62B6" w:rsidRDefault="003F62B6" w:rsidP="003F62B6">
            <w:pPr>
              <w:pStyle w:val="CRCoverPage"/>
              <w:spacing w:after="0"/>
              <w:ind w:left="99"/>
              <w:rPr>
                <w:noProof/>
              </w:rPr>
            </w:pPr>
            <w:r>
              <w:rPr>
                <w:noProof/>
              </w:rPr>
              <w:t xml:space="preserve">TS/TR ... CR ... </w:t>
            </w:r>
          </w:p>
        </w:tc>
      </w:tr>
      <w:tr w:rsidR="003F62B6" w14:paraId="446DDBAC" w14:textId="77777777" w:rsidTr="00547111">
        <w:tc>
          <w:tcPr>
            <w:tcW w:w="2694" w:type="dxa"/>
            <w:gridSpan w:val="2"/>
            <w:tcBorders>
              <w:left w:val="single" w:sz="4" w:space="0" w:color="auto"/>
            </w:tcBorders>
          </w:tcPr>
          <w:p w14:paraId="678A1AA6" w14:textId="77777777" w:rsidR="003F62B6" w:rsidRDefault="003F62B6" w:rsidP="003F62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F62B6" w:rsidRDefault="003F62B6" w:rsidP="003F62B6">
            <w:pPr>
              <w:pStyle w:val="CRCoverPage"/>
              <w:spacing w:after="0"/>
              <w:jc w:val="center"/>
              <w:rPr>
                <w:b/>
                <w:caps/>
                <w:noProof/>
              </w:rPr>
            </w:pPr>
            <w:r>
              <w:rPr>
                <w:b/>
                <w:caps/>
                <w:noProof/>
              </w:rPr>
              <w:t>X</w:t>
            </w:r>
          </w:p>
        </w:tc>
        <w:tc>
          <w:tcPr>
            <w:tcW w:w="2977" w:type="dxa"/>
            <w:gridSpan w:val="4"/>
          </w:tcPr>
          <w:p w14:paraId="1A4306D9" w14:textId="77777777" w:rsidR="003F62B6" w:rsidRDefault="003F62B6" w:rsidP="003F62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62B6" w:rsidRDefault="003F62B6" w:rsidP="003F62B6">
            <w:pPr>
              <w:pStyle w:val="CRCoverPage"/>
              <w:spacing w:after="0"/>
              <w:ind w:left="99"/>
              <w:rPr>
                <w:noProof/>
              </w:rPr>
            </w:pPr>
            <w:r>
              <w:rPr>
                <w:noProof/>
              </w:rPr>
              <w:t xml:space="preserve">TS/TR ... CR ... </w:t>
            </w:r>
          </w:p>
        </w:tc>
      </w:tr>
      <w:tr w:rsidR="003F62B6" w14:paraId="55C714D2" w14:textId="77777777" w:rsidTr="00547111">
        <w:tc>
          <w:tcPr>
            <w:tcW w:w="2694" w:type="dxa"/>
            <w:gridSpan w:val="2"/>
            <w:tcBorders>
              <w:left w:val="single" w:sz="4" w:space="0" w:color="auto"/>
            </w:tcBorders>
          </w:tcPr>
          <w:p w14:paraId="45913E62" w14:textId="77777777" w:rsidR="003F62B6" w:rsidRDefault="003F62B6" w:rsidP="003F62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F62B6" w:rsidRDefault="003F62B6" w:rsidP="003F62B6">
            <w:pPr>
              <w:pStyle w:val="CRCoverPage"/>
              <w:spacing w:after="0"/>
              <w:jc w:val="center"/>
              <w:rPr>
                <w:b/>
                <w:caps/>
                <w:noProof/>
              </w:rPr>
            </w:pPr>
            <w:r>
              <w:rPr>
                <w:b/>
                <w:caps/>
                <w:noProof/>
              </w:rPr>
              <w:t>X</w:t>
            </w:r>
          </w:p>
        </w:tc>
        <w:tc>
          <w:tcPr>
            <w:tcW w:w="2977" w:type="dxa"/>
            <w:gridSpan w:val="4"/>
          </w:tcPr>
          <w:p w14:paraId="1B4FF921" w14:textId="77777777" w:rsidR="003F62B6" w:rsidRDefault="003F62B6" w:rsidP="003F62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62B6" w:rsidRDefault="003F62B6" w:rsidP="003F62B6">
            <w:pPr>
              <w:pStyle w:val="CRCoverPage"/>
              <w:spacing w:after="0"/>
              <w:ind w:left="99"/>
              <w:rPr>
                <w:noProof/>
              </w:rPr>
            </w:pPr>
            <w:r>
              <w:rPr>
                <w:noProof/>
              </w:rPr>
              <w:t xml:space="preserve">TS/TR ... CR ... </w:t>
            </w:r>
          </w:p>
        </w:tc>
      </w:tr>
      <w:tr w:rsidR="003F62B6" w14:paraId="60DF82CC" w14:textId="77777777" w:rsidTr="008863B9">
        <w:tc>
          <w:tcPr>
            <w:tcW w:w="2694" w:type="dxa"/>
            <w:gridSpan w:val="2"/>
            <w:tcBorders>
              <w:left w:val="single" w:sz="4" w:space="0" w:color="auto"/>
            </w:tcBorders>
          </w:tcPr>
          <w:p w14:paraId="517696CD" w14:textId="77777777" w:rsidR="003F62B6" w:rsidRDefault="003F62B6" w:rsidP="003F62B6">
            <w:pPr>
              <w:pStyle w:val="CRCoverPage"/>
              <w:spacing w:after="0"/>
              <w:rPr>
                <w:b/>
                <w:i/>
                <w:noProof/>
              </w:rPr>
            </w:pPr>
          </w:p>
        </w:tc>
        <w:tc>
          <w:tcPr>
            <w:tcW w:w="6946" w:type="dxa"/>
            <w:gridSpan w:val="9"/>
            <w:tcBorders>
              <w:right w:val="single" w:sz="4" w:space="0" w:color="auto"/>
            </w:tcBorders>
          </w:tcPr>
          <w:p w14:paraId="4D84207F" w14:textId="77777777" w:rsidR="003F62B6" w:rsidRDefault="003F62B6" w:rsidP="003F62B6">
            <w:pPr>
              <w:pStyle w:val="CRCoverPage"/>
              <w:spacing w:after="0"/>
              <w:rPr>
                <w:noProof/>
              </w:rPr>
            </w:pPr>
          </w:p>
        </w:tc>
      </w:tr>
      <w:tr w:rsidR="003F62B6" w14:paraId="556B87B6" w14:textId="77777777" w:rsidTr="008863B9">
        <w:tc>
          <w:tcPr>
            <w:tcW w:w="2694" w:type="dxa"/>
            <w:gridSpan w:val="2"/>
            <w:tcBorders>
              <w:left w:val="single" w:sz="4" w:space="0" w:color="auto"/>
              <w:bottom w:val="single" w:sz="4" w:space="0" w:color="auto"/>
            </w:tcBorders>
          </w:tcPr>
          <w:p w14:paraId="79A9C411" w14:textId="77777777" w:rsidR="003F62B6" w:rsidRDefault="003F62B6" w:rsidP="003F62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F83C3D" w:rsidR="003F62B6" w:rsidRDefault="00CE5028" w:rsidP="003F62B6">
            <w:pPr>
              <w:pStyle w:val="CRCoverPage"/>
              <w:spacing w:after="0"/>
              <w:ind w:left="100"/>
              <w:rPr>
                <w:noProof/>
                <w:lang w:eastAsia="zh-CN"/>
              </w:rPr>
            </w:pPr>
            <w:r>
              <w:rPr>
                <w:noProof/>
                <w:lang w:eastAsia="zh-CN"/>
              </w:rPr>
              <w:t xml:space="preserve">This contribution introduces </w:t>
            </w:r>
            <w:r w:rsidR="00BB64E5">
              <w:rPr>
                <w:noProof/>
                <w:lang w:eastAsia="zh-CN"/>
              </w:rPr>
              <w:t xml:space="preserve">backward compatible changes </w:t>
            </w:r>
            <w:r>
              <w:rPr>
                <w:noProof/>
                <w:lang w:eastAsia="zh-CN"/>
              </w:rPr>
              <w:t>to the OpenAPI Nnrf_NFManagement</w:t>
            </w:r>
            <w:r w:rsidR="00143BFA">
              <w:rPr>
                <w:noProof/>
                <w:lang w:eastAsia="zh-CN"/>
              </w:rPr>
              <w:t>.</w:t>
            </w:r>
          </w:p>
        </w:tc>
      </w:tr>
      <w:tr w:rsidR="003F62B6" w:rsidRPr="008863B9" w14:paraId="45BFE792" w14:textId="77777777" w:rsidTr="008863B9">
        <w:tc>
          <w:tcPr>
            <w:tcW w:w="2694" w:type="dxa"/>
            <w:gridSpan w:val="2"/>
            <w:tcBorders>
              <w:top w:val="single" w:sz="4" w:space="0" w:color="auto"/>
              <w:bottom w:val="single" w:sz="4" w:space="0" w:color="auto"/>
            </w:tcBorders>
          </w:tcPr>
          <w:p w14:paraId="194242DD" w14:textId="77777777" w:rsidR="003F62B6" w:rsidRPr="008863B9" w:rsidRDefault="003F62B6" w:rsidP="003F62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62B6" w:rsidRPr="008863B9" w:rsidRDefault="003F62B6" w:rsidP="003F62B6">
            <w:pPr>
              <w:pStyle w:val="CRCoverPage"/>
              <w:spacing w:after="0"/>
              <w:ind w:left="100"/>
              <w:rPr>
                <w:noProof/>
                <w:sz w:val="8"/>
                <w:szCs w:val="8"/>
              </w:rPr>
            </w:pPr>
          </w:p>
        </w:tc>
      </w:tr>
      <w:tr w:rsidR="003F62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62B6" w:rsidRDefault="003F62B6" w:rsidP="003F62B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62B6" w:rsidRDefault="003F62B6" w:rsidP="003F62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2F8C0D" w14:textId="77777777" w:rsidR="00133DC4" w:rsidRPr="00690A26" w:rsidRDefault="00133DC4" w:rsidP="00133DC4">
      <w:pPr>
        <w:pStyle w:val="Heading5"/>
      </w:pPr>
      <w:bookmarkStart w:id="2" w:name="_Toc138341693"/>
      <w:bookmarkStart w:id="3" w:name="_Toc145945393"/>
      <w:r w:rsidRPr="00690A26">
        <w:t>5.3.2.2.2</w:t>
      </w:r>
      <w:r w:rsidRPr="00690A26">
        <w:tab/>
        <w:t>Service Discovery in the same PLMN</w:t>
      </w:r>
      <w:bookmarkEnd w:id="3"/>
    </w:p>
    <w:p w14:paraId="1A1CB0E2" w14:textId="77777777" w:rsidR="00133DC4" w:rsidRPr="00690A26" w:rsidRDefault="00133DC4" w:rsidP="00133DC4">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59BA8B2B" w14:textId="77777777" w:rsidR="00133DC4" w:rsidRPr="00690A26" w:rsidRDefault="00133DC4" w:rsidP="00133DC4">
      <w:pPr>
        <w:pStyle w:val="TH"/>
      </w:pPr>
      <w:r w:rsidRPr="00690A26">
        <w:object w:dxaOrig="8700" w:dyaOrig="2124" w14:anchorId="008E3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4.5pt;height:106.45pt" o:ole="">
            <v:imagedata r:id="rId13" o:title=""/>
          </v:shape>
          <o:OLEObject Type="Embed" ProgID="Visio.Drawing.11" ShapeID="_x0000_i1027" DrawAspect="Content" ObjectID="_1757500696" r:id="rId14"/>
        </w:object>
      </w:r>
    </w:p>
    <w:p w14:paraId="6479CBE2" w14:textId="77777777" w:rsidR="00133DC4" w:rsidRPr="00690A26" w:rsidRDefault="00133DC4" w:rsidP="00133DC4">
      <w:pPr>
        <w:pStyle w:val="TF"/>
        <w:rPr>
          <w:lang w:val="en-US"/>
        </w:rPr>
      </w:pPr>
      <w:r w:rsidRPr="00690A26">
        <w:t>Figure 5.3.2.2.2-1: Service Discovery Request in the same PLMN</w:t>
      </w:r>
    </w:p>
    <w:p w14:paraId="2F8F8015" w14:textId="77777777" w:rsidR="00133DC4" w:rsidRPr="00690A26" w:rsidRDefault="00133DC4" w:rsidP="00133DC4">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4A5ECA84" w14:textId="6E755FFD" w:rsidR="00764C04" w:rsidRDefault="00764C04" w:rsidP="00764C04">
      <w:pPr>
        <w:pStyle w:val="B1"/>
        <w:ind w:firstLine="0"/>
        <w:rPr>
          <w:ins w:id="4" w:author="Huawei_CT4#118" w:date="2023-09-29T13:23:00Z"/>
        </w:rPr>
      </w:pPr>
      <w:ins w:id="5" w:author="Huawei_CT4#118" w:date="2023-09-29T13:23:00Z">
        <w:r>
          <w:t xml:space="preserve">When NRF finds </w:t>
        </w:r>
        <w:proofErr w:type="spellStart"/>
        <w:r>
          <w:t>mandatorySliceInfoInd</w:t>
        </w:r>
        <w:proofErr w:type="spellEnd"/>
        <w:r>
          <w:t xml:space="preserve"> is present in the NF Service Provider profile, it shall first verify if NF Service Consumer has provided the corresponding query parameter, including requester </w:t>
        </w:r>
        <w:proofErr w:type="spellStart"/>
        <w:r>
          <w:t>sNSSAI</w:t>
        </w:r>
        <w:proofErr w:type="spellEnd"/>
        <w:r>
          <w:t xml:space="preserve"> or PLMN specific </w:t>
        </w:r>
        <w:proofErr w:type="spellStart"/>
        <w:r>
          <w:t>sNSSAI</w:t>
        </w:r>
        <w:proofErr w:type="spellEnd"/>
        <w:r>
          <w:t xml:space="preserve"> list. If not provided, NRF shall send failure information to mandate NF Service Consumer to include </w:t>
        </w:r>
        <w:proofErr w:type="spellStart"/>
        <w:r>
          <w:t>sNSSAI</w:t>
        </w:r>
        <w:proofErr w:type="spellEnd"/>
        <w:r>
          <w:t xml:space="preserve"> or PLMN specific </w:t>
        </w:r>
        <w:proofErr w:type="spellStart"/>
        <w:r>
          <w:t>sNSSAI</w:t>
        </w:r>
        <w:proofErr w:type="spellEnd"/>
        <w:r>
          <w:t xml:space="preserve"> list. Then, NRF shall further verify whether the query parameter matches to the corresponding IE in the NF Service Consumer profile. When </w:t>
        </w:r>
        <w:proofErr w:type="spellStart"/>
        <w:r>
          <w:t>mandatorySliceInfoInd</w:t>
        </w:r>
        <w:proofErr w:type="spellEnd"/>
        <w:r>
          <w:t xml:space="preserve"> is set in the NF profile of the service provider NF, if </w:t>
        </w:r>
        <w:proofErr w:type="spellStart"/>
        <w:r>
          <w:t>sNssais</w:t>
        </w:r>
        <w:proofErr w:type="spellEnd"/>
        <w:r>
          <w:t xml:space="preserve"> and </w:t>
        </w:r>
        <w:proofErr w:type="spellStart"/>
        <w:r>
          <w:t>perPlmnSnssaiList</w:t>
        </w:r>
        <w:proofErr w:type="spellEnd"/>
        <w:r>
          <w:t xml:space="preserve"> are not provided in NF Service Consumer profile, it means this NF Service Consumer</w:t>
        </w:r>
        <w:r>
          <w:rPr>
            <w:lang w:eastAsia="zh-CN"/>
          </w:rPr>
          <w:t xml:space="preserve"> cannot serve any slice</w:t>
        </w:r>
        <w:r>
          <w:t>.</w:t>
        </w:r>
      </w:ins>
    </w:p>
    <w:p w14:paraId="2F317D72" w14:textId="170C3520" w:rsidR="00133DC4" w:rsidRPr="00690A26" w:rsidRDefault="00133DC4" w:rsidP="00133DC4">
      <w:pPr>
        <w:pStyle w:val="B1"/>
        <w:ind w:firstLine="0"/>
      </w:pPr>
      <w:r>
        <w:t>When certain query parameters in the discovery request are not supported by the NRF, the NRF shall ignore the unsupported query parameters and continue processing the request with the rest of the query parameters.</w:t>
      </w:r>
    </w:p>
    <w:p w14:paraId="18A653C3" w14:textId="77777777" w:rsidR="00133DC4" w:rsidRPr="00690A26" w:rsidRDefault="00133DC4" w:rsidP="00133DC4">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3FE80F0C" w14:textId="77777777" w:rsidR="00133DC4" w:rsidRPr="00690A26" w:rsidRDefault="00133DC4" w:rsidP="00133DC4">
      <w:pPr>
        <w:pStyle w:val="B1"/>
        <w:ind w:firstLine="0"/>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44960378" w14:textId="77777777" w:rsidR="00133DC4" w:rsidRDefault="00133DC4" w:rsidP="00133DC4">
      <w:pPr>
        <w:pStyle w:val="B1"/>
      </w:pPr>
      <w:r w:rsidRPr="00690A26">
        <w:t>2b.</w:t>
      </w:r>
      <w:r w:rsidRPr="00690A26">
        <w:tab/>
      </w:r>
      <w:r w:rsidRPr="00487320">
        <w:t>On failure or redirection</w:t>
      </w:r>
      <w:r>
        <w:t>:</w:t>
      </w:r>
    </w:p>
    <w:p w14:paraId="4A0FF0B4" w14:textId="77777777" w:rsidR="00133DC4" w:rsidRPr="00690A26" w:rsidRDefault="00133DC4" w:rsidP="00133DC4">
      <w:pPr>
        <w:pStyle w:val="B1"/>
      </w:pPr>
      <w:r>
        <w:t>-</w:t>
      </w:r>
      <w:r>
        <w:tab/>
      </w:r>
      <w:r w:rsidRPr="00690A26">
        <w:t>If the NF Service Consumer is not allowed to discover the NF services for the requested NF type provided in the query parameters, the NRF shall return "403 Forbidden" response.</w:t>
      </w:r>
    </w:p>
    <w:p w14:paraId="6092089F" w14:textId="77777777" w:rsidR="00133DC4" w:rsidRPr="00690A26" w:rsidRDefault="00133DC4" w:rsidP="00133DC4">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5D61B6CB" w14:textId="77777777" w:rsidR="00133DC4" w:rsidRDefault="00133DC4" w:rsidP="00133DC4">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08AE6D54" w14:textId="77777777" w:rsidR="00133DC4" w:rsidRPr="00690A26" w:rsidRDefault="00133DC4" w:rsidP="00133DC4">
      <w:pPr>
        <w:pStyle w:val="B1"/>
      </w:pPr>
      <w:r>
        <w:lastRenderedPageBreak/>
        <w:t>-</w:t>
      </w:r>
      <w:r>
        <w:tab/>
      </w:r>
      <w:r w:rsidRPr="00487320">
        <w:t>In the case of redirection, the NRF shall return 3xx status code, which shall contain a Location header with an URI pointing to the endpoint of another NRF</w:t>
      </w:r>
      <w:r>
        <w:t xml:space="preserve"> service instance.</w:t>
      </w:r>
    </w:p>
    <w:p w14:paraId="26A4F25B" w14:textId="77777777" w:rsidR="00133DC4" w:rsidRPr="00690A26" w:rsidRDefault="00133DC4" w:rsidP="00133DC4">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20F24170" w14:textId="77777777" w:rsidR="00133DC4" w:rsidRPr="00690A26" w:rsidRDefault="00133DC4" w:rsidP="00133DC4">
      <w:pPr>
        <w:rPr>
          <w:noProof/>
        </w:rPr>
      </w:pPr>
      <w:r w:rsidRPr="00690A26">
        <w:rPr>
          <w:noProof/>
        </w:rPr>
        <w:t>For those NF Instances, the "customInfo" attribute shall be returned by NRF, if available, as part of the NF Profiles returned in the discovery response.</w:t>
      </w:r>
    </w:p>
    <w:p w14:paraId="08C517E5" w14:textId="77777777" w:rsidR="00133DC4" w:rsidRDefault="00133DC4" w:rsidP="00133DC4">
      <w:pPr>
        <w:rPr>
          <w:noProof/>
        </w:rPr>
      </w:pPr>
      <w:r w:rsidRPr="00690A26">
        <w:rPr>
          <w:noProof/>
        </w:rPr>
        <w:t>The NRF shall also include, in the returned NF Profile objects, the Vendor-Specific attributes (see 3GPP TS 29.500 [4], clause 6.6.3) that may have been provided by the registered NF Instances.</w:t>
      </w:r>
    </w:p>
    <w:p w14:paraId="0C325422" w14:textId="77777777" w:rsidR="00133DC4" w:rsidRPr="00690A26" w:rsidRDefault="00133DC4" w:rsidP="00133DC4">
      <w:pPr>
        <w:rPr>
          <w:noProof/>
        </w:rPr>
      </w:pPr>
      <w:r>
        <w:t xml:space="preserve">If the response includes a map of </w:t>
      </w:r>
      <w:proofErr w:type="spellStart"/>
      <w:r>
        <w:t>NFInstanceInfo</w:t>
      </w:r>
      <w:proofErr w:type="spellEnd"/>
      <w:r>
        <w:t xml:space="preserve"> objects of NF instances, the NF Service Consumer may retrieve the NF profiles by issuing service discovery requests with the </w:t>
      </w:r>
      <w:r w:rsidRPr="00690A26">
        <w:t>target-</w:t>
      </w:r>
      <w:proofErr w:type="spellStart"/>
      <w:r w:rsidRPr="00690A26">
        <w:t>nf</w:t>
      </w:r>
      <w:proofErr w:type="spellEnd"/>
      <w:r w:rsidRPr="00690A26">
        <w:t>-instance-id</w:t>
      </w:r>
      <w:r>
        <w:t xml:space="preserve"> parameter identifying the target NF Instance ID, or with the </w:t>
      </w:r>
      <w:r w:rsidRPr="00690A26">
        <w:t>target-</w:t>
      </w:r>
      <w:proofErr w:type="spellStart"/>
      <w:r w:rsidRPr="00690A26">
        <w:t>nf</w:t>
      </w:r>
      <w:proofErr w:type="spellEnd"/>
      <w:r w:rsidRPr="00690A26">
        <w:t>-instance-id</w:t>
      </w:r>
      <w:r>
        <w:t xml:space="preserve">-list parameter identifying a list of target NF Instance IDs held by the same NRF;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profile(s),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profile(s).</w:t>
      </w:r>
    </w:p>
    <w:bookmarkEnd w:id="2"/>
    <w:p w14:paraId="4C4A7975" w14:textId="77777777" w:rsidR="009D7FEB" w:rsidRPr="005B302F"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188D9" w14:textId="77777777" w:rsidR="003F6F26" w:rsidRPr="00690A26" w:rsidRDefault="003F6F26" w:rsidP="003F6F26">
      <w:pPr>
        <w:pStyle w:val="Heading5"/>
      </w:pPr>
      <w:bookmarkStart w:id="6" w:name="_Toc24937594"/>
      <w:bookmarkStart w:id="7" w:name="_Toc33962409"/>
      <w:bookmarkStart w:id="8" w:name="_Toc42883171"/>
      <w:bookmarkStart w:id="9" w:name="_Toc49733039"/>
      <w:bookmarkStart w:id="10" w:name="_Toc56690664"/>
      <w:bookmarkStart w:id="11" w:name="_Toc138341706"/>
      <w:bookmarkStart w:id="12" w:name="_Toc145945407"/>
      <w:r w:rsidRPr="00690A26">
        <w:t>5.4.2.2.1</w:t>
      </w:r>
      <w:r w:rsidRPr="00690A26">
        <w:tab/>
        <w:t>General</w:t>
      </w:r>
      <w:bookmarkEnd w:id="12"/>
    </w:p>
    <w:p w14:paraId="753BB1D7" w14:textId="77777777" w:rsidR="003F6F26" w:rsidRPr="00690A26" w:rsidRDefault="003F6F26" w:rsidP="003F6F26">
      <w:r w:rsidRPr="00690A26">
        <w:t>This service operation is used by an NF Service Consumer to request an OAuth</w:t>
      </w:r>
      <w:r>
        <w:t> </w:t>
      </w:r>
      <w:r w:rsidRPr="00690A26">
        <w:t>2</w:t>
      </w:r>
      <w:r>
        <w:t>.0</w:t>
      </w:r>
      <w:r w:rsidRPr="00690A26">
        <w:t xml:space="preserve"> access token from the authorization server (NRF).</w:t>
      </w:r>
    </w:p>
    <w:p w14:paraId="0E226A1D" w14:textId="77777777" w:rsidR="003F6F26" w:rsidRPr="00690A26" w:rsidRDefault="003F6F26" w:rsidP="003F6F26">
      <w:pPr>
        <w:pStyle w:val="TH"/>
      </w:pPr>
      <w:r w:rsidRPr="00690A26">
        <w:rPr>
          <w:lang w:val="fr-FR"/>
        </w:rPr>
        <w:object w:dxaOrig="8700" w:dyaOrig="2124" w14:anchorId="26222927">
          <v:shape id="_x0000_i1066" type="#_x0000_t75" style="width:434.5pt;height:106.45pt" o:ole="">
            <v:imagedata r:id="rId15" o:title=""/>
          </v:shape>
          <o:OLEObject Type="Embed" ProgID="Visio.Drawing.11" ShapeID="_x0000_i1066" DrawAspect="Content" ObjectID="_1757500697" r:id="rId16"/>
        </w:object>
      </w:r>
    </w:p>
    <w:p w14:paraId="594D8851" w14:textId="77777777" w:rsidR="003F6F26" w:rsidRPr="00690A26" w:rsidRDefault="003F6F26" w:rsidP="003F6F26">
      <w:pPr>
        <w:pStyle w:val="TF"/>
      </w:pPr>
      <w:r w:rsidRPr="00690A26">
        <w:t>Figure 5.4.2.2.1-1: Access Token Request</w:t>
      </w:r>
    </w:p>
    <w:p w14:paraId="0E736498" w14:textId="77777777" w:rsidR="003F6F26" w:rsidRPr="00690A26" w:rsidRDefault="003F6F26" w:rsidP="003F6F26">
      <w:pPr>
        <w:pStyle w:val="B1"/>
      </w:pPr>
      <w:r w:rsidRPr="00690A26">
        <w:t>1.</w:t>
      </w:r>
      <w:r w:rsidRPr="00690A26">
        <w:tab/>
        <w:t>The NF Service Consumer shall send a POST request to the "Token Endpoint", as described in IETF RFC 6749 [16], clause 3.2. The "Token Endpoint" URI shall be:</w:t>
      </w:r>
    </w:p>
    <w:p w14:paraId="7BE6D489" w14:textId="77777777" w:rsidR="003F6F26" w:rsidRPr="00690A26" w:rsidRDefault="003F6F26" w:rsidP="003F6F26">
      <w:pPr>
        <w:pStyle w:val="B2"/>
      </w:pPr>
      <w:r w:rsidRPr="00690A26">
        <w:br/>
        <w:t>{</w:t>
      </w:r>
      <w:proofErr w:type="spellStart"/>
      <w:r w:rsidRPr="00690A26">
        <w:t>nrfApiRoot</w:t>
      </w:r>
      <w:proofErr w:type="spellEnd"/>
      <w:r w:rsidRPr="00690A26">
        <w:t>}/oauth2/token</w:t>
      </w:r>
    </w:p>
    <w:p w14:paraId="61748A3F" w14:textId="77777777" w:rsidR="003F6F26" w:rsidRPr="00690A26" w:rsidRDefault="003F6F26" w:rsidP="003F6F26">
      <w:pPr>
        <w:pStyle w:val="B1"/>
        <w:ind w:hanging="1"/>
      </w:pPr>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t>The OAuth 2.0 Access Token Request includes in the body of the HTTP POST request shall contain:</w:t>
      </w:r>
    </w:p>
    <w:p w14:paraId="4EE8841A" w14:textId="77777777" w:rsidR="003F6F26" w:rsidRPr="00690A26" w:rsidRDefault="003F6F26" w:rsidP="003F6F26">
      <w:pPr>
        <w:pStyle w:val="B2"/>
      </w:pPr>
      <w:r w:rsidRPr="00690A26">
        <w:t>-</w:t>
      </w:r>
      <w:r w:rsidRPr="00690A26">
        <w:tab/>
        <w:t>An OAuth</w:t>
      </w:r>
      <w:r>
        <w:t> </w:t>
      </w:r>
      <w:r w:rsidRPr="00690A26">
        <w:t>2</w:t>
      </w:r>
      <w:r>
        <w:t>.0</w:t>
      </w:r>
      <w:r w:rsidRPr="00690A26">
        <w:t xml:space="preserve"> grant type set to "</w:t>
      </w:r>
      <w:proofErr w:type="spellStart"/>
      <w:r w:rsidRPr="00690A26">
        <w:t>client_credentials</w:t>
      </w:r>
      <w:proofErr w:type="spellEnd"/>
      <w:r w:rsidRPr="00690A26">
        <w:t>";</w:t>
      </w:r>
    </w:p>
    <w:p w14:paraId="4920C4E4" w14:textId="77777777" w:rsidR="003F6F26" w:rsidRPr="00690A26" w:rsidRDefault="003F6F26" w:rsidP="003F6F26">
      <w:pPr>
        <w:pStyle w:val="B2"/>
      </w:pPr>
      <w:r w:rsidRPr="00690A26">
        <w:t>-</w:t>
      </w:r>
      <w:r w:rsidRPr="00690A26">
        <w:tab/>
        <w:t>The "scope" parameter indicating the names of the NF Services that the NF Service Consumer is trying to access (i.e., the expected NF service names);</w:t>
      </w:r>
    </w:p>
    <w:p w14:paraId="092E4ACE" w14:textId="77777777" w:rsidR="003F6F26" w:rsidRPr="00690A26" w:rsidRDefault="003F6F26" w:rsidP="003F6F26">
      <w:pPr>
        <w:pStyle w:val="B2"/>
        <w:rPr>
          <w:noProof/>
        </w:rPr>
      </w:pPr>
      <w:r w:rsidRPr="00690A26">
        <w:rPr>
          <w:noProof/>
        </w:rPr>
        <w:t>-</w:t>
      </w:r>
      <w:r w:rsidRPr="00690A26">
        <w:rPr>
          <w:noProof/>
        </w:rPr>
        <w:tab/>
        <w:t>The NF Instance Id of the the NF Service Consumer requesting the OAuth</w:t>
      </w:r>
      <w:r>
        <w:rPr>
          <w:noProof/>
        </w:rPr>
        <w:t> </w:t>
      </w:r>
      <w:r w:rsidRPr="00690A26">
        <w:rPr>
          <w:noProof/>
        </w:rPr>
        <w:t>2.0 access token;</w:t>
      </w:r>
    </w:p>
    <w:p w14:paraId="4FF86A7F" w14:textId="77777777" w:rsidR="003F6F26" w:rsidRPr="00690A26" w:rsidRDefault="003F6F26" w:rsidP="003F6F26">
      <w:pPr>
        <w:pStyle w:val="B2"/>
        <w:rPr>
          <w:noProof/>
        </w:rPr>
      </w:pPr>
      <w:r w:rsidRPr="00690A26">
        <w:rPr>
          <w:noProof/>
        </w:rPr>
        <w:t>-</w:t>
      </w:r>
      <w:r w:rsidRPr="00690A26">
        <w:rPr>
          <w:noProof/>
        </w:rPr>
        <w:tab/>
        <w:t>NF type of the NF Service Consumer, if this is an access token request not for a specific NF Service Producer;</w:t>
      </w:r>
    </w:p>
    <w:p w14:paraId="081A63AE" w14:textId="77777777" w:rsidR="003F6F26" w:rsidRPr="00690A26" w:rsidRDefault="003F6F26" w:rsidP="003F6F26">
      <w:pPr>
        <w:pStyle w:val="B2"/>
        <w:rPr>
          <w:noProof/>
        </w:rPr>
      </w:pPr>
      <w:r w:rsidRPr="00690A26">
        <w:rPr>
          <w:noProof/>
        </w:rPr>
        <w:lastRenderedPageBreak/>
        <w:t>-</w:t>
      </w:r>
      <w:r w:rsidRPr="00690A26">
        <w:rPr>
          <w:noProof/>
        </w:rPr>
        <w:tab/>
        <w:t>NF type of the expected NF Service Producer, if this is an access token request not for a specific NF Service Producer;</w:t>
      </w:r>
    </w:p>
    <w:p w14:paraId="776EC002" w14:textId="77777777" w:rsidR="003F6F26" w:rsidRPr="00690A26" w:rsidRDefault="003F6F26" w:rsidP="003F6F26">
      <w:pPr>
        <w:pStyle w:val="B2"/>
        <w:rPr>
          <w:noProof/>
        </w:rPr>
      </w:pPr>
      <w:r w:rsidRPr="00690A26">
        <w:rPr>
          <w:noProof/>
        </w:rPr>
        <w:t>-</w:t>
      </w:r>
      <w:r w:rsidRPr="00690A26">
        <w:rPr>
          <w:noProof/>
        </w:rPr>
        <w:tab/>
        <w:t>The NF Instance Id of the expected NF Service Producer, if this is an access token request for a specific NF Service Producer;</w:t>
      </w:r>
    </w:p>
    <w:p w14:paraId="6EC8F699" w14:textId="77777777" w:rsidR="003F6F26" w:rsidRPr="00690A26" w:rsidRDefault="003F6F26" w:rsidP="003F6F26">
      <w:pPr>
        <w:pStyle w:val="B2"/>
        <w:rPr>
          <w:noProof/>
        </w:rPr>
      </w:pPr>
      <w:r w:rsidRPr="00690A26">
        <w:rPr>
          <w:noProof/>
        </w:rPr>
        <w:t>-</w:t>
      </w:r>
      <w:r w:rsidRPr="00690A26">
        <w:rPr>
          <w:noProof/>
        </w:rPr>
        <w:tab/>
        <w:t>Home and Serving PLMN IDs, if this is an access token request for use in roaming scenarios (see clause 13.4.1.2 of 3GPP TS</w:t>
      </w:r>
      <w:r w:rsidRPr="00690A26">
        <w:t> 33.501 [15]).</w:t>
      </w:r>
    </w:p>
    <w:p w14:paraId="2EA93EC0" w14:textId="77777777" w:rsidR="003F6F26" w:rsidRDefault="003F6F26" w:rsidP="003F6F26">
      <w:pPr>
        <w:pStyle w:val="B1"/>
        <w:ind w:hanging="1"/>
      </w:pPr>
      <w:r>
        <w:t>The request may additionally contain:</w:t>
      </w:r>
    </w:p>
    <w:p w14:paraId="2DD90645" w14:textId="77777777" w:rsidR="003F6F26" w:rsidRDefault="003F6F26" w:rsidP="003F6F26">
      <w:pPr>
        <w:pStyle w:val="B2"/>
        <w:rPr>
          <w:noProof/>
        </w:rPr>
      </w:pPr>
      <w:r w:rsidRPr="00690A26">
        <w:rPr>
          <w:noProof/>
        </w:rPr>
        <w:t>-</w:t>
      </w:r>
      <w:r w:rsidRPr="00690A26">
        <w:rPr>
          <w:noProof/>
        </w:rPr>
        <w:tab/>
      </w:r>
      <w:r>
        <w:rPr>
          <w:noProof/>
        </w:rPr>
        <w:t>the NF Set ID of the expected NF service producer instances</w:t>
      </w:r>
      <w:r w:rsidRPr="00690A26">
        <w:rPr>
          <w:noProof/>
        </w:rPr>
        <w:t>, if this is an access token request not for a specific NF Service Producer</w:t>
      </w:r>
      <w:r>
        <w:rPr>
          <w:noProof/>
        </w:rPr>
        <w:t>.</w:t>
      </w:r>
    </w:p>
    <w:p w14:paraId="79D25995" w14:textId="77777777" w:rsidR="003F6F26" w:rsidRPr="00690A26" w:rsidRDefault="003F6F26" w:rsidP="003F6F26">
      <w:pPr>
        <w:pStyle w:val="B2"/>
        <w:rPr>
          <w:noProof/>
        </w:rPr>
      </w:pPr>
      <w:r w:rsidRPr="00612EB6">
        <w:rPr>
          <w:rFonts w:eastAsia="DengXian"/>
          <w:noProof/>
        </w:rPr>
        <w:t>-</w:t>
      </w:r>
      <w:r w:rsidRPr="00612EB6">
        <w:rPr>
          <w:rFonts w:eastAsia="DengXian"/>
          <w:noProof/>
        </w:rPr>
        <w:tab/>
        <w:t>the NF Instance Id of the</w:t>
      </w:r>
      <w:r w:rsidRPr="00AD2B63">
        <w:rPr>
          <w:rFonts w:eastAsia="DengXian"/>
          <w:noProof/>
        </w:rPr>
        <w:t xml:space="preserve"> source NF</w:t>
      </w:r>
      <w:r>
        <w:rPr>
          <w:rFonts w:eastAsia="DengXian"/>
          <w:noProof/>
        </w:rPr>
        <w:t xml:space="preserve"> </w:t>
      </w:r>
      <w:r w:rsidRPr="00AD2B63">
        <w:rPr>
          <w:rFonts w:eastAsia="DengXian"/>
          <w:noProof/>
        </w:rPr>
        <w:t>(the NF that requests data)</w:t>
      </w:r>
      <w:r w:rsidRPr="00612EB6">
        <w:rPr>
          <w:rFonts w:eastAsia="DengXian"/>
          <w:noProof/>
        </w:rPr>
        <w:t>, if thi</w:t>
      </w:r>
      <w:r>
        <w:rPr>
          <w:rFonts w:eastAsia="DengXian"/>
          <w:noProof/>
        </w:rPr>
        <w:t>s is an access token request from</w:t>
      </w:r>
      <w:r w:rsidRPr="00612EB6">
        <w:rPr>
          <w:rFonts w:eastAsia="DengXian"/>
          <w:noProof/>
        </w:rPr>
        <w:t xml:space="preserve"> </w:t>
      </w:r>
      <w:r>
        <w:rPr>
          <w:rFonts w:eastAsia="DengXian"/>
          <w:noProof/>
        </w:rPr>
        <w:t>t</w:t>
      </w:r>
      <w:r w:rsidRPr="00612EB6">
        <w:rPr>
          <w:rFonts w:eastAsia="DengXian"/>
          <w:noProof/>
        </w:rPr>
        <w:t xml:space="preserve">he </w:t>
      </w:r>
      <w:r>
        <w:rPr>
          <w:rFonts w:eastAsia="DengXian"/>
          <w:noProof/>
        </w:rPr>
        <w:t xml:space="preserve">DCCF as </w:t>
      </w:r>
      <w:r w:rsidRPr="00612EB6">
        <w:rPr>
          <w:rFonts w:eastAsia="DengXian"/>
          <w:noProof/>
        </w:rPr>
        <w:t xml:space="preserve">NF Service </w:t>
      </w:r>
      <w:r>
        <w:rPr>
          <w:rFonts w:eastAsia="DengXian"/>
          <w:noProof/>
        </w:rPr>
        <w:t xml:space="preserve">Consumer request data </w:t>
      </w:r>
      <w:r w:rsidRPr="00612EB6">
        <w:rPr>
          <w:rFonts w:eastAsia="DengXian"/>
          <w:noProof/>
        </w:rPr>
        <w:t xml:space="preserve">from </w:t>
      </w:r>
      <w:r>
        <w:rPr>
          <w:rFonts w:eastAsia="DengXian"/>
          <w:noProof/>
        </w:rPr>
        <w:t xml:space="preserve">NF </w:t>
      </w:r>
      <w:r w:rsidRPr="00612EB6">
        <w:rPr>
          <w:rFonts w:eastAsia="DengXian"/>
          <w:noProof/>
        </w:rPr>
        <w:t xml:space="preserve">Service Producers </w:t>
      </w:r>
      <w:r>
        <w:rPr>
          <w:rFonts w:eastAsia="DengXian"/>
          <w:noProof/>
        </w:rPr>
        <w:t xml:space="preserve">on behalf of the </w:t>
      </w:r>
      <w:r w:rsidRPr="00CC2DF4">
        <w:rPr>
          <w:rFonts w:eastAsia="DengXian"/>
          <w:noProof/>
        </w:rPr>
        <w:t>source NF</w:t>
      </w:r>
      <w:r w:rsidRPr="00612EB6">
        <w:rPr>
          <w:rFonts w:eastAsia="DengXian"/>
          <w:noProof/>
        </w:rPr>
        <w:t>.</w:t>
      </w:r>
    </w:p>
    <w:p w14:paraId="15C3A523" w14:textId="77777777" w:rsidR="003F6F26" w:rsidRPr="00690A26" w:rsidRDefault="003F6F26" w:rsidP="003F6F26">
      <w:pPr>
        <w:pStyle w:val="B1"/>
        <w:ind w:hanging="1"/>
      </w:pPr>
      <w:r w:rsidRPr="00690A26">
        <w:br/>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0DA2FADF" w14:textId="09EA0FF7" w:rsidR="003F6F26" w:rsidRDefault="003F6F26" w:rsidP="003F6F26">
      <w:pPr>
        <w:pStyle w:val="B1"/>
        <w:ind w:hanging="1"/>
        <w:rPr>
          <w:ins w:id="13" w:author="Huawei_CT4#118" w:date="2023-09-29T13:25:00Z"/>
        </w:rPr>
      </w:pPr>
      <w:r>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t>invalid_client</w:t>
      </w:r>
      <w:proofErr w:type="spellEnd"/>
      <w:r>
        <w:t>".</w:t>
      </w:r>
    </w:p>
    <w:p w14:paraId="737330CC" w14:textId="18F62263" w:rsidR="003F6F26" w:rsidRDefault="003F6F26" w:rsidP="003F6F26">
      <w:pPr>
        <w:pStyle w:val="B1"/>
        <w:ind w:hanging="1"/>
        <w:jc w:val="both"/>
      </w:pPr>
      <w:ins w:id="14" w:author="Huawei_CT4#118" w:date="2023-09-29T13:25:00Z">
        <w:r>
          <w:t xml:space="preserve">When NRF finds </w:t>
        </w:r>
        <w:proofErr w:type="spellStart"/>
        <w:r>
          <w:t>mandatorySliceInfoInd</w:t>
        </w:r>
        <w:proofErr w:type="spellEnd"/>
        <w:r>
          <w:t xml:space="preserve"> is present in the NF Service Provider profile, it shall first verify if NF Service Consumer has provided </w:t>
        </w:r>
        <w:proofErr w:type="spellStart"/>
        <w:r>
          <w:t>requesterSnssaiList</w:t>
        </w:r>
        <w:proofErr w:type="spellEnd"/>
        <w:r>
          <w:t xml:space="preserve"> in the request. If not provided, NRF shall send error code "400 Bad Request", along with "error" attribute set to "</w:t>
        </w:r>
        <w:proofErr w:type="spellStart"/>
        <w:r>
          <w:t>invalid_request</w:t>
        </w:r>
        <w:proofErr w:type="spellEnd"/>
        <w:r>
          <w:t>", and "</w:t>
        </w:r>
        <w:proofErr w:type="spellStart"/>
        <w:r>
          <w:t>error_description</w:t>
        </w:r>
        <w:proofErr w:type="spellEnd"/>
        <w:r>
          <w:t xml:space="preserve">" that the slice information is missing, to indicate NF Service Consumer to include </w:t>
        </w:r>
        <w:proofErr w:type="spellStart"/>
        <w:r>
          <w:t>requesterSnssaiList</w:t>
        </w:r>
        <w:proofErr w:type="spellEnd"/>
        <w:r>
          <w:t xml:space="preserve">. Then, NRF shall further verify whether </w:t>
        </w:r>
        <w:proofErr w:type="spellStart"/>
        <w:r>
          <w:t>requesterSnssaiList</w:t>
        </w:r>
        <w:proofErr w:type="spellEnd"/>
        <w:r>
          <w:t xml:space="preserve"> matches to the corresponding attribute in the NF Service Consumer profile. When </w:t>
        </w:r>
        <w:proofErr w:type="spellStart"/>
        <w:r>
          <w:t>mandatorySliceInfoInd</w:t>
        </w:r>
        <w:proofErr w:type="spellEnd"/>
        <w:r>
          <w:t xml:space="preserve"> is set in the NF profile of the service provider NF, if </w:t>
        </w:r>
        <w:proofErr w:type="spellStart"/>
        <w:r>
          <w:t>sNssais</w:t>
        </w:r>
        <w:proofErr w:type="spellEnd"/>
        <w:r>
          <w:t xml:space="preserve"> and </w:t>
        </w:r>
        <w:proofErr w:type="spellStart"/>
        <w:r>
          <w:t>perPlmnSnssaiList</w:t>
        </w:r>
        <w:proofErr w:type="spellEnd"/>
        <w:r>
          <w:t xml:space="preserve"> are not provided in NF Service Consumer profile, it means this NF Service Consumer cannot serve any slice.</w:t>
        </w:r>
      </w:ins>
    </w:p>
    <w:p w14:paraId="407EF79B" w14:textId="77777777" w:rsidR="003F6F26" w:rsidRPr="00690A26" w:rsidRDefault="003F6F26" w:rsidP="003F6F26">
      <w:pPr>
        <w:pStyle w:val="B1"/>
      </w:pPr>
      <w:r w:rsidRPr="00690A26">
        <w:t>2</w:t>
      </w:r>
      <w:r>
        <w:t>a</w:t>
      </w:r>
      <w:r w:rsidRPr="00690A26">
        <w:t>.</w:t>
      </w:r>
      <w:r w:rsidRPr="00690A26">
        <w:tab/>
        <w:t>On success, "200 OK" shall be returned, the payload body of the POST response shall contain the requested access token and the token type set to value "Bearer". The response in addition:</w:t>
      </w:r>
    </w:p>
    <w:p w14:paraId="61EDD0CB" w14:textId="77777777" w:rsidR="003F6F26" w:rsidRPr="00690A26" w:rsidRDefault="003F6F26" w:rsidP="003F6F26">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7B6FF3A1" w14:textId="77777777" w:rsidR="003F6F26" w:rsidRPr="00690A26" w:rsidRDefault="003F6F26" w:rsidP="003F6F26">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10E2594F" w14:textId="77777777" w:rsidR="003F6F26" w:rsidRPr="00690A26" w:rsidRDefault="003F6F26" w:rsidP="003F6F26">
      <w:pPr>
        <w:pStyle w:val="B1"/>
        <w:ind w:hanging="1"/>
      </w:pPr>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5688DBE1" w14:textId="77777777" w:rsidR="003F6F26" w:rsidRDefault="003F6F26" w:rsidP="003F6F26">
      <w:pPr>
        <w:pStyle w:val="B1"/>
        <w:ind w:firstLine="0"/>
      </w:pPr>
      <w:r w:rsidRPr="00690A26">
        <w:t>The digitally signed access token shall be converted to the JWS Compact Serialization encoding as a string as specified in clause 7.1 of IETF RFC 7515 [24].</w:t>
      </w:r>
    </w:p>
    <w:p w14:paraId="5B6818B5" w14:textId="77777777" w:rsidR="003F6F26" w:rsidRPr="00690A26" w:rsidRDefault="003F6F26" w:rsidP="003F6F26">
      <w:pPr>
        <w:pStyle w:val="B1"/>
      </w:pPr>
      <w:r>
        <w:t>2b.</w:t>
      </w:r>
      <w:r>
        <w:tab/>
      </w:r>
      <w:r w:rsidRPr="00A60114">
        <w:t>On failure or redirection</w:t>
      </w:r>
      <w:r>
        <w:t>:</w:t>
      </w:r>
    </w:p>
    <w:p w14:paraId="4388CD04" w14:textId="77777777" w:rsidR="003F6F26" w:rsidRDefault="003F6F26" w:rsidP="003F6F26">
      <w:pPr>
        <w:pStyle w:val="B1"/>
      </w:pPr>
      <w:r>
        <w:t>-</w:t>
      </w:r>
      <w:r>
        <w:tab/>
      </w:r>
      <w:r w:rsidRPr="00690A26">
        <w:t>If the access token request fails at the NRF, the NRF shall return "400 Bad Request" status code, including in the response payload a JSON object that provides details about the specific error that occurred.</w:t>
      </w:r>
    </w:p>
    <w:p w14:paraId="722DF68E" w14:textId="77777777" w:rsidR="003F6F26" w:rsidRPr="00690A26" w:rsidRDefault="003F6F26" w:rsidP="003F6F26">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bookmarkEnd w:id="6"/>
    <w:bookmarkEnd w:id="7"/>
    <w:bookmarkEnd w:id="8"/>
    <w:bookmarkEnd w:id="9"/>
    <w:bookmarkEnd w:id="10"/>
    <w:bookmarkEnd w:id="11"/>
    <w:p w14:paraId="21805101" w14:textId="77777777" w:rsidR="009D7FEB" w:rsidRPr="005B302F"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9100F" w14:textId="77777777" w:rsidR="00D66F0C" w:rsidRPr="00690A26" w:rsidRDefault="00D66F0C" w:rsidP="00D66F0C">
      <w:pPr>
        <w:pStyle w:val="Heading5"/>
      </w:pPr>
      <w:bookmarkStart w:id="15" w:name="_Toc24937653"/>
      <w:bookmarkStart w:id="16" w:name="_Toc33962468"/>
      <w:bookmarkStart w:id="17" w:name="_Toc42883230"/>
      <w:bookmarkStart w:id="18" w:name="_Toc49733098"/>
      <w:bookmarkStart w:id="19" w:name="_Toc56690723"/>
      <w:bookmarkStart w:id="20" w:name="_Toc138341758"/>
      <w:bookmarkStart w:id="21" w:name="_Toc145945458"/>
      <w:r w:rsidRPr="00690A26">
        <w:lastRenderedPageBreak/>
        <w:t>6.1.6.2.2</w:t>
      </w:r>
      <w:r w:rsidRPr="00690A26">
        <w:tab/>
        <w:t xml:space="preserve">Type: </w:t>
      </w:r>
      <w:proofErr w:type="spellStart"/>
      <w:r w:rsidRPr="00690A26">
        <w:t>NFProfile</w:t>
      </w:r>
      <w:bookmarkEnd w:id="21"/>
      <w:proofErr w:type="spellEnd"/>
    </w:p>
    <w:p w14:paraId="7439DB20" w14:textId="77777777" w:rsidR="00D66F0C" w:rsidRPr="00690A26" w:rsidRDefault="00D66F0C" w:rsidP="00D66F0C">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66F0C" w:rsidRPr="00690A26" w14:paraId="66C7EAA6"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9845FF" w14:textId="77777777" w:rsidR="00D66F0C" w:rsidRPr="00690A26" w:rsidRDefault="00D66F0C" w:rsidP="00F6057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22CB6" w14:textId="77777777" w:rsidR="00D66F0C" w:rsidRPr="00690A26" w:rsidRDefault="00D66F0C" w:rsidP="00F6057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3A4398" w14:textId="77777777" w:rsidR="00D66F0C" w:rsidRPr="00690A26" w:rsidRDefault="00D66F0C" w:rsidP="00F6057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3FF344" w14:textId="77777777" w:rsidR="00D66F0C" w:rsidRPr="00690A26" w:rsidRDefault="00D66F0C" w:rsidP="00F6057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643165" w14:textId="77777777" w:rsidR="00D66F0C" w:rsidRPr="00690A26" w:rsidRDefault="00D66F0C" w:rsidP="00F6057E">
            <w:pPr>
              <w:pStyle w:val="TAH"/>
              <w:rPr>
                <w:rFonts w:cs="Arial"/>
                <w:szCs w:val="18"/>
              </w:rPr>
            </w:pPr>
            <w:r w:rsidRPr="00690A26">
              <w:rPr>
                <w:rFonts w:cs="Arial"/>
                <w:szCs w:val="18"/>
              </w:rPr>
              <w:t>Description</w:t>
            </w:r>
          </w:p>
        </w:tc>
      </w:tr>
      <w:tr w:rsidR="00D66F0C" w:rsidRPr="00690A26" w14:paraId="7B1CCE93"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1E81BEEB" w14:textId="77777777" w:rsidR="00D66F0C" w:rsidRPr="00690A26" w:rsidRDefault="00D66F0C" w:rsidP="00F6057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2860453" w14:textId="77777777" w:rsidR="00D66F0C" w:rsidRPr="00690A26" w:rsidRDefault="00D66F0C" w:rsidP="00F6057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A60E4E2" w14:textId="77777777" w:rsidR="00D66F0C" w:rsidRPr="00690A26" w:rsidRDefault="00D66F0C" w:rsidP="00F6057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23967FA" w14:textId="77777777" w:rsidR="00D66F0C" w:rsidRPr="00690A26" w:rsidRDefault="00D66F0C" w:rsidP="00F6057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F56AC4D" w14:textId="77777777" w:rsidR="00D66F0C" w:rsidRPr="00690A26" w:rsidRDefault="00D66F0C" w:rsidP="00F6057E">
            <w:pPr>
              <w:pStyle w:val="TAL"/>
              <w:rPr>
                <w:rFonts w:cs="Arial"/>
                <w:szCs w:val="18"/>
              </w:rPr>
            </w:pPr>
            <w:r w:rsidRPr="00690A26">
              <w:rPr>
                <w:rFonts w:cs="Arial"/>
                <w:szCs w:val="18"/>
              </w:rPr>
              <w:t>Unique identity of the NF Instance.</w:t>
            </w:r>
          </w:p>
        </w:tc>
      </w:tr>
      <w:tr w:rsidR="00D66F0C" w:rsidRPr="00690A26" w14:paraId="19E94009"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1B2DDDFB" w14:textId="77777777" w:rsidR="00D66F0C" w:rsidRPr="00690A26" w:rsidRDefault="00D66F0C" w:rsidP="00F6057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A9B455" w14:textId="77777777" w:rsidR="00D66F0C" w:rsidRPr="00690A26" w:rsidRDefault="00D66F0C" w:rsidP="00F6057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E780C08" w14:textId="77777777" w:rsidR="00D66F0C" w:rsidRPr="00690A26" w:rsidRDefault="00D66F0C" w:rsidP="00F6057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7238A5" w14:textId="77777777" w:rsidR="00D66F0C" w:rsidRPr="00690A26" w:rsidRDefault="00D66F0C" w:rsidP="00F6057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EF3CC15" w14:textId="77777777" w:rsidR="00D66F0C" w:rsidRPr="00690A26" w:rsidRDefault="00D66F0C" w:rsidP="00F6057E">
            <w:pPr>
              <w:pStyle w:val="TAL"/>
              <w:rPr>
                <w:rFonts w:cs="Arial"/>
                <w:szCs w:val="18"/>
              </w:rPr>
            </w:pPr>
            <w:r w:rsidRPr="00690A26">
              <w:rPr>
                <w:rFonts w:cs="Arial"/>
                <w:szCs w:val="18"/>
              </w:rPr>
              <w:t>Type of Network Function</w:t>
            </w:r>
          </w:p>
        </w:tc>
      </w:tr>
      <w:tr w:rsidR="00D66F0C" w:rsidRPr="00690A26" w14:paraId="6734C53E"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244A5D3B" w14:textId="77777777" w:rsidR="00D66F0C" w:rsidRPr="00690A26" w:rsidRDefault="00D66F0C" w:rsidP="00F6057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3E7709B" w14:textId="77777777" w:rsidR="00D66F0C" w:rsidRPr="00690A26" w:rsidRDefault="00D66F0C" w:rsidP="00F6057E">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0D7D1C8" w14:textId="77777777" w:rsidR="00D66F0C" w:rsidRPr="00690A26" w:rsidRDefault="00D66F0C" w:rsidP="00F6057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297DFF1" w14:textId="77777777" w:rsidR="00D66F0C" w:rsidRPr="00690A26" w:rsidRDefault="00D66F0C" w:rsidP="00F6057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76E4D0" w14:textId="77777777" w:rsidR="00D66F0C" w:rsidRPr="00690A26" w:rsidRDefault="00D66F0C" w:rsidP="00F6057E">
            <w:pPr>
              <w:pStyle w:val="TAL"/>
              <w:rPr>
                <w:rFonts w:cs="Arial"/>
                <w:szCs w:val="18"/>
              </w:rPr>
            </w:pPr>
            <w:r w:rsidRPr="00690A26">
              <w:rPr>
                <w:rFonts w:cs="Arial"/>
                <w:szCs w:val="18"/>
              </w:rPr>
              <w:t>Status of the NF Instance (NOTE 5)</w:t>
            </w:r>
            <w:r>
              <w:rPr>
                <w:rFonts w:cs="Arial"/>
                <w:szCs w:val="18"/>
              </w:rPr>
              <w:t xml:space="preserve"> (NOTE 16)</w:t>
            </w:r>
          </w:p>
        </w:tc>
      </w:tr>
      <w:tr w:rsidR="00D66F0C" w:rsidRPr="00690A26" w14:paraId="60E6742C"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6E7FD8E0" w14:textId="77777777" w:rsidR="00D66F0C" w:rsidRPr="00690A26" w:rsidRDefault="00D66F0C" w:rsidP="00F6057E">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39B00528" w14:textId="77777777" w:rsidR="00D66F0C" w:rsidRPr="00690A26" w:rsidRDefault="00D66F0C" w:rsidP="00F6057E">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30C2AC12" w14:textId="77777777" w:rsidR="00D66F0C" w:rsidRPr="00690A26" w:rsidRDefault="00D66F0C" w:rsidP="00F6057E">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374FEE87" w14:textId="77777777" w:rsidR="00D66F0C" w:rsidRPr="00690A26" w:rsidRDefault="00D66F0C" w:rsidP="00F6057E">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7E8F88" w14:textId="77777777" w:rsidR="00D66F0C" w:rsidRPr="00F1124F" w:rsidRDefault="00D66F0C" w:rsidP="00F6057E">
            <w:pPr>
              <w:pStyle w:val="TAL"/>
              <w:rPr>
                <w:lang w:val="en-US"/>
              </w:rPr>
            </w:pPr>
            <w:r w:rsidRPr="00B1070C">
              <w:t>Information related to collocated NF type(s) and corresponding NF Instances when the NF is collocated with NFs supporting other NF types.</w:t>
            </w:r>
          </w:p>
          <w:p w14:paraId="625509C1" w14:textId="77777777" w:rsidR="00D66F0C" w:rsidRPr="00F1124F" w:rsidRDefault="00D66F0C" w:rsidP="00F6057E">
            <w:pPr>
              <w:pStyle w:val="TAL"/>
              <w:rPr>
                <w:lang w:val="en-US"/>
              </w:rPr>
            </w:pPr>
            <w:r w:rsidRPr="00B1070C">
              <w:t>(NOTE 21)</w:t>
            </w:r>
          </w:p>
          <w:p w14:paraId="7364178A" w14:textId="77777777" w:rsidR="00D66F0C" w:rsidRPr="00F1124F" w:rsidRDefault="00D66F0C" w:rsidP="00F6057E">
            <w:pPr>
              <w:pStyle w:val="TAL"/>
              <w:rPr>
                <w:lang w:val="en-US"/>
              </w:rPr>
            </w:pPr>
          </w:p>
          <w:p w14:paraId="61E7EE96" w14:textId="77777777" w:rsidR="00D66F0C" w:rsidRDefault="00D66F0C" w:rsidP="00F6057E">
            <w:pPr>
              <w:pStyle w:val="TAL"/>
            </w:pPr>
            <w:r w:rsidRPr="00B1070C">
              <w:t>In this release of the specification, following collocation scenarios are supported (see clause 6.1.6.2.99):</w:t>
            </w:r>
            <w:r w:rsidRPr="00B1070C">
              <w:br/>
              <w:t>- a MB-SMF collocated with a SMF;</w:t>
            </w:r>
          </w:p>
          <w:p w14:paraId="19B8C83C" w14:textId="77777777" w:rsidR="00D66F0C" w:rsidRPr="00690A26" w:rsidRDefault="00D66F0C" w:rsidP="00F6057E">
            <w:pPr>
              <w:pStyle w:val="TAL"/>
            </w:pPr>
            <w:r w:rsidRPr="00B1070C">
              <w:t>- a MB-UPF collocated with a UPF.</w:t>
            </w:r>
          </w:p>
        </w:tc>
      </w:tr>
      <w:tr w:rsidR="00D66F0C" w:rsidRPr="00690A26" w14:paraId="0E521789"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040395AD" w14:textId="77777777" w:rsidR="00D66F0C" w:rsidRPr="00690A26" w:rsidRDefault="00D66F0C" w:rsidP="00F6057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891D196" w14:textId="77777777" w:rsidR="00D66F0C" w:rsidRPr="00690A26" w:rsidRDefault="00D66F0C" w:rsidP="00F6057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D2222C3" w14:textId="77777777" w:rsidR="00D66F0C" w:rsidRPr="00690A26" w:rsidRDefault="00D66F0C" w:rsidP="00F6057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9C6052" w14:textId="77777777" w:rsidR="00D66F0C" w:rsidRPr="00690A26" w:rsidRDefault="00D66F0C" w:rsidP="00F6057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27D639" w14:textId="77777777" w:rsidR="00D66F0C" w:rsidRPr="00690A26" w:rsidRDefault="00D66F0C" w:rsidP="00F6057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D66F0C" w:rsidRPr="00690A26" w14:paraId="4D91D069"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7E5D998A" w14:textId="77777777" w:rsidR="00D66F0C" w:rsidRPr="00690A26" w:rsidRDefault="00D66F0C" w:rsidP="00F6057E">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7D83ADE" w14:textId="77777777" w:rsidR="00D66F0C" w:rsidRPr="00690A26" w:rsidRDefault="00D66F0C" w:rsidP="00F6057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D573AAD" w14:textId="77777777" w:rsidR="00D66F0C" w:rsidRPr="00690A26" w:rsidRDefault="00D66F0C" w:rsidP="00F6057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672EB7E" w14:textId="77777777" w:rsidR="00D66F0C" w:rsidRPr="00690A26" w:rsidRDefault="00D66F0C" w:rsidP="00F6057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C1294C" w14:textId="77777777" w:rsidR="00D66F0C" w:rsidRPr="00690A26" w:rsidRDefault="00D66F0C" w:rsidP="00F6057E">
            <w:pPr>
              <w:pStyle w:val="TAL"/>
              <w:rPr>
                <w:rFonts w:cs="Arial"/>
                <w:szCs w:val="18"/>
                <w:lang w:eastAsia="zh-CN"/>
              </w:rPr>
            </w:pPr>
            <w:r w:rsidRPr="00690A26">
              <w:rPr>
                <w:rFonts w:cs="Arial"/>
                <w:szCs w:val="18"/>
              </w:rPr>
              <w:t>Time in seconds expected between 2 consecutive heart-beat messages from an NF Instance to the NRF.</w:t>
            </w:r>
          </w:p>
          <w:p w14:paraId="2A5A315C" w14:textId="77777777" w:rsidR="00D66F0C" w:rsidRPr="00690A26" w:rsidRDefault="00D66F0C" w:rsidP="00F6057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61246DB6" w14:textId="77777777" w:rsidR="00D66F0C" w:rsidRPr="00690A26" w:rsidRDefault="00D66F0C" w:rsidP="00F6057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D66F0C" w:rsidRPr="00690A26" w14:paraId="03F10249"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6DF51832" w14:textId="77777777" w:rsidR="00D66F0C" w:rsidRPr="00690A26" w:rsidRDefault="00D66F0C" w:rsidP="00F6057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AE1E03" w14:textId="77777777" w:rsidR="00D66F0C" w:rsidRPr="00690A26" w:rsidRDefault="00D66F0C" w:rsidP="00F6057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C25001" w14:textId="77777777" w:rsidR="00D66F0C" w:rsidRPr="00690A26" w:rsidRDefault="00D66F0C" w:rsidP="00F6057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183F408" w14:textId="77777777" w:rsidR="00D66F0C" w:rsidRPr="00690A26" w:rsidRDefault="00D66F0C" w:rsidP="00F6057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359D2F" w14:textId="77777777" w:rsidR="00D66F0C" w:rsidRPr="00690A26" w:rsidRDefault="00D66F0C" w:rsidP="00F6057E">
            <w:pPr>
              <w:pStyle w:val="TAL"/>
              <w:rPr>
                <w:rFonts w:cs="Arial"/>
                <w:szCs w:val="18"/>
              </w:rPr>
            </w:pPr>
            <w:r w:rsidRPr="00690A26">
              <w:rPr>
                <w:rFonts w:cs="Arial"/>
                <w:szCs w:val="18"/>
              </w:rPr>
              <w:t>PLMN(s) of the Network Function (NOTE 7).</w:t>
            </w:r>
          </w:p>
          <w:p w14:paraId="69DC22CF" w14:textId="77777777" w:rsidR="00D66F0C" w:rsidRPr="00690A26" w:rsidRDefault="00D66F0C" w:rsidP="00F6057E">
            <w:pPr>
              <w:pStyle w:val="TAL"/>
              <w:rPr>
                <w:rFonts w:cs="Arial"/>
                <w:szCs w:val="18"/>
              </w:rPr>
            </w:pPr>
            <w:r w:rsidRPr="00690A26">
              <w:rPr>
                <w:rFonts w:cs="Arial"/>
                <w:szCs w:val="18"/>
              </w:rPr>
              <w:t>This IE shall be present if this information is available for the NF.</w:t>
            </w:r>
          </w:p>
          <w:p w14:paraId="3D306073" w14:textId="77777777" w:rsidR="00D66F0C" w:rsidRPr="00690A26" w:rsidRDefault="00D66F0C" w:rsidP="00F6057E">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D66F0C" w:rsidRPr="00690A26" w14:paraId="36258D93"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4FF14A37" w14:textId="77777777" w:rsidR="00D66F0C" w:rsidRPr="00690A26" w:rsidRDefault="00D66F0C" w:rsidP="00F6057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B8F373" w14:textId="77777777" w:rsidR="00D66F0C" w:rsidRPr="00690A26" w:rsidRDefault="00D66F0C" w:rsidP="00F6057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6069F4" w14:textId="77777777" w:rsidR="00D66F0C" w:rsidRPr="00690A26" w:rsidRDefault="00D66F0C" w:rsidP="00F6057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DCD941F" w14:textId="77777777" w:rsidR="00D66F0C" w:rsidRPr="00690A26" w:rsidRDefault="00D66F0C" w:rsidP="00F6057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B86B56" w14:textId="77777777" w:rsidR="00D66F0C" w:rsidRPr="00690A26" w:rsidRDefault="00D66F0C" w:rsidP="00F6057E">
            <w:pPr>
              <w:pStyle w:val="TAL"/>
              <w:rPr>
                <w:rFonts w:cs="Arial"/>
                <w:szCs w:val="18"/>
              </w:rPr>
            </w:pPr>
            <w:r w:rsidRPr="00690A26">
              <w:rPr>
                <w:rFonts w:cs="Arial"/>
                <w:szCs w:val="18"/>
              </w:rPr>
              <w:t>SNPN(s) of the Network Function.</w:t>
            </w:r>
          </w:p>
          <w:p w14:paraId="07FAA8AC" w14:textId="77777777" w:rsidR="00D66F0C" w:rsidRPr="00690A26" w:rsidRDefault="00D66F0C" w:rsidP="00F6057E">
            <w:pPr>
              <w:pStyle w:val="TAL"/>
              <w:rPr>
                <w:rFonts w:cs="Arial"/>
                <w:szCs w:val="18"/>
              </w:rPr>
            </w:pPr>
            <w:r w:rsidRPr="00690A26">
              <w:rPr>
                <w:rFonts w:cs="Arial"/>
                <w:szCs w:val="18"/>
              </w:rPr>
              <w:t xml:space="preserve">This IE shall be present if the NF pertains to one or more SNPNs. </w:t>
            </w:r>
          </w:p>
        </w:tc>
      </w:tr>
      <w:tr w:rsidR="00D66F0C" w:rsidRPr="00690A26" w14:paraId="6DBFB2FB"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59B517FE" w14:textId="77777777" w:rsidR="00D66F0C" w:rsidRPr="00690A26" w:rsidRDefault="00D66F0C" w:rsidP="00F6057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3665214" w14:textId="77777777" w:rsidR="00D66F0C" w:rsidRPr="00690A26" w:rsidRDefault="00D66F0C" w:rsidP="00F6057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6784D5" w14:textId="77777777" w:rsidR="00D66F0C" w:rsidRPr="00690A26" w:rsidRDefault="00D66F0C" w:rsidP="00F605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5FC8BB" w14:textId="77777777" w:rsidR="00D66F0C" w:rsidRPr="00690A26" w:rsidRDefault="00D66F0C" w:rsidP="00F6057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A4703F" w14:textId="77777777" w:rsidR="00D66F0C" w:rsidRPr="00690A26" w:rsidRDefault="00D66F0C" w:rsidP="00F6057E">
            <w:pPr>
              <w:pStyle w:val="TAL"/>
              <w:rPr>
                <w:rFonts w:cs="Arial"/>
                <w:szCs w:val="18"/>
              </w:rPr>
            </w:pPr>
            <w:r w:rsidRPr="00690A26">
              <w:rPr>
                <w:rFonts w:cs="Arial"/>
                <w:szCs w:val="18"/>
              </w:rPr>
              <w:t>S-NSSAIs of the Network Function.</w:t>
            </w:r>
          </w:p>
          <w:p w14:paraId="0172F137" w14:textId="755383FF" w:rsidR="00D66F0C" w:rsidRPr="00690A26" w:rsidRDefault="00D66F0C" w:rsidP="00F6057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ins w:id="22" w:author="Huawei_CT4#118" w:date="2023-09-29T13:27:00Z">
              <w:r>
                <w:rPr>
                  <w:rFonts w:cs="Arial"/>
                  <w:szCs w:val="18"/>
                </w:rPr>
                <w:t xml:space="preserve">, except when </w:t>
              </w:r>
              <w:proofErr w:type="spellStart"/>
              <w:r w:rsidRPr="00297990">
                <w:rPr>
                  <w:rFonts w:hint="eastAsia"/>
                  <w:lang w:eastAsia="zh-CN"/>
                </w:rPr>
                <w:t>m</w:t>
              </w:r>
              <w:r w:rsidRPr="00297990">
                <w:rPr>
                  <w:lang w:eastAsia="zh-CN"/>
                </w:rPr>
                <w:t>andatorySliceInfoInd</w:t>
              </w:r>
              <w:proofErr w:type="spellEnd"/>
              <w:r w:rsidRPr="00297990">
                <w:rPr>
                  <w:lang w:eastAsia="zh-CN"/>
                </w:rPr>
                <w:t xml:space="preserve"> is present, </w:t>
              </w:r>
              <w:r>
                <w:rPr>
                  <w:lang w:eastAsia="zh-CN"/>
                </w:rPr>
                <w:t>see clauses 5.3.2.2.2 and 5.4.2.2.1 for details</w:t>
              </w:r>
            </w:ins>
            <w:r w:rsidRPr="00690A26">
              <w:rPr>
                <w:rFonts w:cs="Arial"/>
                <w:szCs w:val="18"/>
              </w:rPr>
              <w:t>.</w:t>
            </w:r>
          </w:p>
          <w:p w14:paraId="319C73AB" w14:textId="77777777" w:rsidR="00D66F0C" w:rsidRDefault="00D66F0C" w:rsidP="00F6057E">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5A0E32CC" w14:textId="77777777" w:rsidR="00D66F0C" w:rsidRPr="00690A26" w:rsidRDefault="00D66F0C" w:rsidP="00F6057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D66F0C" w:rsidRPr="00690A26" w14:paraId="041F3EB2"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6E423ADF" w14:textId="77777777" w:rsidR="00D66F0C" w:rsidRPr="00690A26" w:rsidRDefault="00D66F0C" w:rsidP="00F6057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D9683B" w14:textId="77777777" w:rsidR="00D66F0C" w:rsidRPr="00690A26" w:rsidRDefault="00D66F0C" w:rsidP="00F6057E">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809CF1" w14:textId="77777777" w:rsidR="00D66F0C" w:rsidRPr="00690A26" w:rsidRDefault="00D66F0C" w:rsidP="00F605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11869F" w14:textId="77777777" w:rsidR="00D66F0C" w:rsidRPr="00690A26" w:rsidRDefault="00D66F0C" w:rsidP="00F6057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6636A9" w14:textId="77777777" w:rsidR="00D66F0C" w:rsidRDefault="00D66F0C" w:rsidP="00F6057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7C4BD45F" w14:textId="77777777" w:rsidR="00D66F0C" w:rsidRPr="00690A26" w:rsidRDefault="00D66F0C" w:rsidP="00F6057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D66F0C" w:rsidRPr="00690A26" w14:paraId="15549871"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3DB4E1A5" w14:textId="77777777" w:rsidR="00D66F0C" w:rsidRPr="00690A26" w:rsidRDefault="00D66F0C" w:rsidP="00F6057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414C82" w14:textId="77777777" w:rsidR="00D66F0C" w:rsidRPr="00690A26" w:rsidRDefault="00D66F0C" w:rsidP="00F6057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72101B3" w14:textId="77777777" w:rsidR="00D66F0C" w:rsidRPr="00690A26" w:rsidRDefault="00D66F0C" w:rsidP="00F605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4B0E22" w14:textId="77777777" w:rsidR="00D66F0C" w:rsidRPr="00690A26" w:rsidRDefault="00D66F0C" w:rsidP="00F6057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6A33F2" w14:textId="77777777" w:rsidR="00D66F0C" w:rsidRPr="00690A26" w:rsidRDefault="00D66F0C" w:rsidP="00F6057E">
            <w:pPr>
              <w:pStyle w:val="TAL"/>
              <w:rPr>
                <w:rFonts w:cs="Arial"/>
                <w:szCs w:val="18"/>
              </w:rPr>
            </w:pPr>
            <w:r w:rsidRPr="00690A26">
              <w:rPr>
                <w:rFonts w:cs="Arial"/>
                <w:szCs w:val="18"/>
              </w:rPr>
              <w:t>NSI identities of the Network Function.</w:t>
            </w:r>
          </w:p>
          <w:p w14:paraId="6F57C605" w14:textId="77777777" w:rsidR="00D66F0C" w:rsidRPr="00690A26" w:rsidRDefault="00D66F0C" w:rsidP="00F6057E">
            <w:pPr>
              <w:pStyle w:val="TAL"/>
              <w:rPr>
                <w:rFonts w:cs="Arial"/>
                <w:szCs w:val="18"/>
              </w:rPr>
            </w:pPr>
            <w:r w:rsidRPr="00690A26">
              <w:rPr>
                <w:rFonts w:cs="Arial"/>
                <w:szCs w:val="18"/>
              </w:rPr>
              <w:t>If not provided, the NF can serve any NSI.</w:t>
            </w:r>
          </w:p>
        </w:tc>
      </w:tr>
      <w:tr w:rsidR="00D66F0C" w:rsidRPr="00690A26" w14:paraId="3269970C"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6968ECCF" w14:textId="77777777" w:rsidR="00D66F0C" w:rsidRPr="00690A26" w:rsidRDefault="00D66F0C" w:rsidP="00F6057E">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9519F28" w14:textId="77777777" w:rsidR="00D66F0C" w:rsidRPr="00690A26" w:rsidRDefault="00D66F0C" w:rsidP="00F6057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B53B931" w14:textId="77777777" w:rsidR="00D66F0C" w:rsidRPr="00690A26" w:rsidRDefault="00D66F0C" w:rsidP="00F6057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F469C9" w14:textId="77777777" w:rsidR="00D66F0C" w:rsidRPr="00690A26" w:rsidRDefault="00D66F0C" w:rsidP="00F6057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8B2DD1" w14:textId="77777777" w:rsidR="00D66F0C" w:rsidRPr="00690A26" w:rsidRDefault="00D66F0C" w:rsidP="00F6057E">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D66F0C" w:rsidRPr="00690A26" w14:paraId="2ABE4493"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17D48566" w14:textId="77777777" w:rsidR="00D66F0C" w:rsidRPr="00690A26" w:rsidRDefault="00D66F0C" w:rsidP="00F6057E">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F0E4BF5" w14:textId="77777777" w:rsidR="00D66F0C" w:rsidRPr="00690A26" w:rsidRDefault="00D66F0C" w:rsidP="00F6057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284CECB" w14:textId="77777777" w:rsidR="00D66F0C" w:rsidRPr="00690A26" w:rsidRDefault="00D66F0C" w:rsidP="00F6057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FE24F3" w14:textId="77777777" w:rsidR="00D66F0C" w:rsidRPr="00690A26" w:rsidRDefault="00D66F0C" w:rsidP="00F6057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DC6B00" w14:textId="77777777" w:rsidR="00D66F0C" w:rsidRPr="00690A26" w:rsidRDefault="00D66F0C" w:rsidP="00F6057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601A80F" w14:textId="77777777" w:rsidR="00D66F0C" w:rsidRPr="00690A26" w:rsidRDefault="00D66F0C" w:rsidP="00F6057E">
            <w:pPr>
              <w:pStyle w:val="TAL"/>
              <w:rPr>
                <w:rFonts w:cs="Arial"/>
                <w:szCs w:val="18"/>
              </w:rPr>
            </w:pPr>
          </w:p>
          <w:p w14:paraId="5898FEBF" w14:textId="77777777" w:rsidR="00D66F0C" w:rsidRDefault="00D66F0C" w:rsidP="00F6057E">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0071C12E" w14:textId="77777777" w:rsidR="00D66F0C" w:rsidRDefault="00D66F0C" w:rsidP="00F6057E">
            <w:pPr>
              <w:pStyle w:val="TAL"/>
              <w:rPr>
                <w:rFonts w:cs="Arial"/>
                <w:szCs w:val="18"/>
              </w:rPr>
            </w:pPr>
          </w:p>
          <w:p w14:paraId="270CA262" w14:textId="77777777" w:rsidR="00D66F0C" w:rsidRPr="00690A26" w:rsidRDefault="00D66F0C" w:rsidP="00F6057E">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r>
      <w:tr w:rsidR="0026022C" w:rsidRPr="00690A26" w14:paraId="548074D4" w14:textId="77777777" w:rsidTr="00F605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743BBC" w14:textId="77777777" w:rsidR="0026022C" w:rsidRDefault="0026022C" w:rsidP="00F6057E">
            <w:pPr>
              <w:pStyle w:val="TAL"/>
              <w:rPr>
                <w:rFonts w:cs="Arial"/>
                <w:szCs w:val="18"/>
              </w:rPr>
            </w:pPr>
          </w:p>
          <w:p w14:paraId="6BDA88FF" w14:textId="517D42E2" w:rsidR="0026022C" w:rsidRPr="0026022C" w:rsidRDefault="0026022C" w:rsidP="0026022C">
            <w:pPr>
              <w:pStyle w:val="TAL"/>
              <w:jc w:val="center"/>
              <w:rPr>
                <w:rFonts w:cs="Arial"/>
                <w:b/>
                <w:i/>
                <w:color w:val="FF0000"/>
                <w:szCs w:val="18"/>
              </w:rPr>
            </w:pPr>
            <w:r w:rsidRPr="0026022C">
              <w:rPr>
                <w:rFonts w:cs="Arial"/>
                <w:b/>
                <w:i/>
                <w:color w:val="FF0000"/>
                <w:szCs w:val="18"/>
              </w:rPr>
              <w:t>[non-changing rows skipped for clarity]</w:t>
            </w:r>
          </w:p>
          <w:p w14:paraId="3473AB54" w14:textId="6B2454EA" w:rsidR="0026022C" w:rsidRPr="00690A26" w:rsidRDefault="0026022C" w:rsidP="00F6057E">
            <w:pPr>
              <w:pStyle w:val="TAL"/>
              <w:rPr>
                <w:rFonts w:cs="Arial"/>
                <w:szCs w:val="18"/>
              </w:rPr>
            </w:pPr>
          </w:p>
        </w:tc>
      </w:tr>
      <w:tr w:rsidR="00D66F0C" w:rsidRPr="00690A26" w14:paraId="25323538"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2B1D0886" w14:textId="77777777" w:rsidR="00D66F0C" w:rsidRDefault="00D66F0C" w:rsidP="00F6057E">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3DCC643" w14:textId="77777777" w:rsidR="00D66F0C" w:rsidRDefault="00D66F0C" w:rsidP="00F6057E">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17AEBA0E" w14:textId="77777777" w:rsidR="00D66F0C" w:rsidRDefault="00D66F0C" w:rsidP="00F6057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5246A07" w14:textId="77777777" w:rsidR="00D66F0C" w:rsidRDefault="00D66F0C" w:rsidP="00F6057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1045834" w14:textId="77777777" w:rsidR="00D66F0C" w:rsidRDefault="00D66F0C" w:rsidP="00F6057E">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w:t>
            </w:r>
          </w:p>
          <w:p w14:paraId="1EB86536" w14:textId="77777777" w:rsidR="00D66F0C" w:rsidRDefault="00D66F0C" w:rsidP="00F6057E">
            <w:pPr>
              <w:pStyle w:val="TAL"/>
              <w:rPr>
                <w:rFonts w:cs="Arial"/>
                <w:szCs w:val="18"/>
              </w:rPr>
            </w:pPr>
          </w:p>
          <w:p w14:paraId="230F8370" w14:textId="77777777" w:rsidR="00D66F0C" w:rsidRPr="00601AA5" w:rsidRDefault="00D66F0C" w:rsidP="00F6057E">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985831" w:rsidRPr="00690A26" w14:paraId="16717F7B" w14:textId="77777777" w:rsidTr="00F6057E">
        <w:trPr>
          <w:jc w:val="center"/>
          <w:ins w:id="23" w:author="Huawei_CT4#118" w:date="2023-09-29T13:29:00Z"/>
        </w:trPr>
        <w:tc>
          <w:tcPr>
            <w:tcW w:w="2090" w:type="dxa"/>
            <w:tcBorders>
              <w:top w:val="single" w:sz="4" w:space="0" w:color="auto"/>
              <w:left w:val="single" w:sz="4" w:space="0" w:color="auto"/>
              <w:bottom w:val="single" w:sz="4" w:space="0" w:color="auto"/>
              <w:right w:val="single" w:sz="4" w:space="0" w:color="auto"/>
            </w:tcBorders>
          </w:tcPr>
          <w:p w14:paraId="01570E24" w14:textId="2FACA9DF" w:rsidR="00985831" w:rsidRDefault="00985831" w:rsidP="00985831">
            <w:pPr>
              <w:pStyle w:val="TAL"/>
              <w:rPr>
                <w:ins w:id="24" w:author="Huawei_CT4#118" w:date="2023-09-29T13:29:00Z"/>
              </w:rPr>
            </w:pPr>
            <w:proofErr w:type="spellStart"/>
            <w:ins w:id="25" w:author="Huawei_CT4#118" w:date="2023-09-29T13:29:00Z">
              <w:r w:rsidRPr="00297990">
                <w:rPr>
                  <w:rFonts w:hint="eastAsia"/>
                  <w:lang w:eastAsia="zh-CN"/>
                </w:rPr>
                <w:t>m</w:t>
              </w:r>
              <w:r w:rsidRPr="00297990">
                <w:rPr>
                  <w:lang w:eastAsia="zh-CN"/>
                </w:rPr>
                <w:t>andatorySliceInfoInd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C61AB4" w14:textId="0DFDAC41" w:rsidR="00985831" w:rsidRDefault="00985831" w:rsidP="00985831">
            <w:pPr>
              <w:pStyle w:val="TAL"/>
              <w:rPr>
                <w:ins w:id="26" w:author="Huawei_CT4#118" w:date="2023-09-29T13:29:00Z"/>
              </w:rPr>
            </w:pPr>
            <w:proofErr w:type="spellStart"/>
            <w:ins w:id="27" w:author="Huawei_CT4#118" w:date="2023-09-29T13:29:00Z">
              <w:r>
                <w:rPr>
                  <w:rFonts w:hint="eastAsia"/>
                  <w:lang w:eastAsia="zh-CN"/>
                </w:rPr>
                <w:t>b</w:t>
              </w:r>
              <w:r>
                <w:rPr>
                  <w:lang w:eastAsia="zh-CN"/>
                </w:rPr>
                <w:t>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1FB1187" w14:textId="57C5E93B" w:rsidR="00985831" w:rsidRDefault="00985831" w:rsidP="00985831">
            <w:pPr>
              <w:pStyle w:val="TAC"/>
              <w:rPr>
                <w:ins w:id="28" w:author="Huawei_CT4#118" w:date="2023-09-29T13:29:00Z"/>
              </w:rPr>
            </w:pPr>
            <w:ins w:id="29" w:author="Huawei_CT4#118" w:date="2023-09-29T13:29:00Z">
              <w:r w:rsidRPr="0029799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DC5ED6" w14:textId="5E9153B0" w:rsidR="00985831" w:rsidRDefault="00985831" w:rsidP="00985831">
            <w:pPr>
              <w:pStyle w:val="TAL"/>
              <w:rPr>
                <w:ins w:id="30" w:author="Huawei_CT4#118" w:date="2023-09-29T13:29:00Z"/>
              </w:rPr>
            </w:pPr>
            <w:ins w:id="31" w:author="Huawei_CT4#118" w:date="2023-09-29T13:29:00Z">
              <w:r w:rsidRPr="00297990">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C2F1CD2" w14:textId="0844619B" w:rsidR="00985831" w:rsidRDefault="00985831" w:rsidP="00985831">
            <w:pPr>
              <w:pStyle w:val="TAL"/>
              <w:rPr>
                <w:ins w:id="32" w:author="Huawei_CT4#118" w:date="2023-09-29T13:29:00Z"/>
                <w:rFonts w:cs="Arial"/>
                <w:szCs w:val="18"/>
              </w:rPr>
            </w:pPr>
            <w:ins w:id="33" w:author="Huawei_CT4#118" w:date="2023-09-29T13:29:00Z">
              <w:r w:rsidRPr="00297990">
                <w:rPr>
                  <w:rFonts w:cs="Arial" w:hint="eastAsia"/>
                  <w:szCs w:val="18"/>
                  <w:lang w:eastAsia="zh-CN"/>
                </w:rPr>
                <w:t>I</w:t>
              </w:r>
              <w:r w:rsidRPr="00297990">
                <w:rPr>
                  <w:rFonts w:cs="Arial"/>
                  <w:szCs w:val="18"/>
                  <w:lang w:eastAsia="zh-CN"/>
                </w:rPr>
                <w:t xml:space="preserve">f </w:t>
              </w:r>
              <w:r>
                <w:rPr>
                  <w:rFonts w:cs="Arial"/>
                  <w:szCs w:val="18"/>
                  <w:lang w:eastAsia="zh-CN"/>
                </w:rPr>
                <w:t>NF requires</w:t>
              </w:r>
              <w:r w:rsidRPr="00297990">
                <w:rPr>
                  <w:rFonts w:cs="Arial"/>
                  <w:szCs w:val="18"/>
                  <w:lang w:eastAsia="zh-CN"/>
                </w:rPr>
                <w:t xml:space="preserve"> all </w:t>
              </w:r>
              <w:r>
                <w:rPr>
                  <w:rFonts w:cs="Arial"/>
                  <w:szCs w:val="18"/>
                  <w:lang w:eastAsia="zh-CN"/>
                </w:rPr>
                <w:t xml:space="preserve">NFs </w:t>
              </w:r>
              <w:r w:rsidRPr="00297990">
                <w:rPr>
                  <w:rFonts w:cs="Arial"/>
                  <w:szCs w:val="18"/>
                  <w:lang w:eastAsia="zh-CN"/>
                </w:rPr>
                <w:t xml:space="preserve">trying to discover its service or apply for its token to provide slice-related parameters, </w:t>
              </w:r>
              <w:r>
                <w:rPr>
                  <w:rFonts w:cs="Arial"/>
                  <w:szCs w:val="18"/>
                  <w:lang w:eastAsia="zh-CN"/>
                </w:rPr>
                <w:t>this IE</w:t>
              </w:r>
              <w:r w:rsidRPr="00297990">
                <w:rPr>
                  <w:rFonts w:cs="Arial"/>
                  <w:szCs w:val="18"/>
                  <w:lang w:eastAsia="zh-CN"/>
                </w:rPr>
                <w:t xml:space="preserve"> shall be present. See clauses </w:t>
              </w:r>
              <w:r>
                <w:rPr>
                  <w:rFonts w:cs="Arial"/>
                  <w:szCs w:val="18"/>
                  <w:lang w:eastAsia="zh-CN"/>
                </w:rPr>
                <w:t>5.3.2.2.2 and 5.4.2.2.1</w:t>
              </w:r>
              <w:r w:rsidRPr="00297990">
                <w:rPr>
                  <w:rFonts w:cs="Arial"/>
                  <w:szCs w:val="18"/>
                  <w:lang w:eastAsia="zh-CN"/>
                </w:rPr>
                <w:t xml:space="preserve"> for the corresponding verification mechanism by NRF.</w:t>
              </w:r>
            </w:ins>
          </w:p>
        </w:tc>
      </w:tr>
      <w:tr w:rsidR="00D66F0C" w:rsidRPr="00690A26" w14:paraId="0DE3CD96" w14:textId="77777777" w:rsidTr="00F605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2307927" w14:textId="77777777" w:rsidR="00D66F0C" w:rsidRPr="00690A26" w:rsidRDefault="00D66F0C" w:rsidP="00F6057E">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8A49A28" w14:textId="77777777" w:rsidR="00D66F0C" w:rsidRPr="00690A26" w:rsidRDefault="00D66F0C" w:rsidP="00F6057E">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t>Nupf_GetPrivateUEIPaddr</w:t>
            </w:r>
            <w:proofErr w:type="spellEnd"/>
            <w:r>
              <w:t xml:space="preserve"> service without registering addressing information at these service instances level, also for accessing the UPF Event Exposure service or the </w:t>
            </w:r>
            <w:proofErr w:type="spellStart"/>
            <w:r>
              <w:t>Nupf_GetPrivateUEIPaddr</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0DBACF95" w14:textId="77777777" w:rsidR="00D66F0C" w:rsidRPr="00690A26" w:rsidRDefault="00D66F0C" w:rsidP="00F6057E">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52BA373B" w14:textId="77777777" w:rsidR="00D66F0C" w:rsidRPr="00690A26" w:rsidRDefault="00D66F0C" w:rsidP="00F6057E">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CE5C3CD" w14:textId="77777777" w:rsidR="00D66F0C" w:rsidRPr="00690A26" w:rsidRDefault="00D66F0C" w:rsidP="00F6057E">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2595627F" w14:textId="77777777" w:rsidR="00D66F0C" w:rsidRPr="00690A26" w:rsidRDefault="00D66F0C" w:rsidP="00F6057E">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EF05F80" w14:textId="77777777" w:rsidR="00D66F0C" w:rsidRPr="00690A26" w:rsidRDefault="00D66F0C" w:rsidP="00F6057E">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68CA8A4" w14:textId="77777777" w:rsidR="00D66F0C" w:rsidRPr="00690A26" w:rsidRDefault="00D66F0C" w:rsidP="00F6057E">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D2E47DD" w14:textId="77777777" w:rsidR="00D66F0C" w:rsidRPr="00690A26" w:rsidRDefault="00D66F0C" w:rsidP="00F6057E">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6387AA2C" w14:textId="77777777" w:rsidR="00D66F0C" w:rsidRPr="00690A26" w:rsidRDefault="00D66F0C" w:rsidP="00F6057E">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6983F5C" w14:textId="77777777" w:rsidR="00D66F0C" w:rsidRPr="00690A26" w:rsidRDefault="00D66F0C" w:rsidP="00F6057E">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79C3A368" w14:textId="77777777" w:rsidR="00D66F0C" w:rsidRPr="00690A26" w:rsidRDefault="00D66F0C" w:rsidP="00F6057E">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160B7B4" w14:textId="77777777" w:rsidR="00D66F0C" w:rsidRDefault="00D66F0C" w:rsidP="00F6057E">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6745605" w14:textId="77777777" w:rsidR="00D66F0C" w:rsidRDefault="00D66F0C" w:rsidP="00F6057E">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814F1A8" w14:textId="77777777" w:rsidR="00D66F0C" w:rsidRDefault="00D66F0C" w:rsidP="00F6057E">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66878CD3" w14:textId="77777777" w:rsidR="00D66F0C" w:rsidRDefault="00D66F0C" w:rsidP="00F6057E">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79326FD6" w14:textId="77777777" w:rsidR="00D66F0C" w:rsidRDefault="00D66F0C" w:rsidP="00F6057E">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1EF9683E" w14:textId="77777777" w:rsidR="00D66F0C" w:rsidRDefault="00D66F0C" w:rsidP="00F6057E">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6120E3F8" w14:textId="77777777" w:rsidR="00D66F0C" w:rsidRDefault="00D66F0C" w:rsidP="00F6057E">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5D68BF1" w14:textId="77777777" w:rsidR="00D66F0C" w:rsidRDefault="00D66F0C" w:rsidP="00F6057E">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2C37723" w14:textId="77777777" w:rsidR="00D66F0C" w:rsidRDefault="00D66F0C" w:rsidP="00F6057E">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2FBE6AB5" w14:textId="77777777" w:rsidR="00D66F0C" w:rsidRDefault="00D66F0C" w:rsidP="00F6057E">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3710784C" w14:textId="77777777" w:rsidR="00D66F0C" w:rsidRPr="00690A26" w:rsidRDefault="00D66F0C" w:rsidP="00F6057E">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77529C06" w14:textId="77777777" w:rsidR="00D66F0C" w:rsidRDefault="00D66F0C" w:rsidP="00D66F0C">
      <w:pPr>
        <w:rPr>
          <w:lang w:val="en-US"/>
        </w:rPr>
      </w:pPr>
    </w:p>
    <w:bookmarkEnd w:id="15"/>
    <w:bookmarkEnd w:id="16"/>
    <w:bookmarkEnd w:id="17"/>
    <w:bookmarkEnd w:id="18"/>
    <w:bookmarkEnd w:id="19"/>
    <w:bookmarkEnd w:id="20"/>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028E4E" w14:textId="77777777" w:rsidR="002E45C3" w:rsidRPr="00690A26" w:rsidRDefault="002E45C3" w:rsidP="002E45C3">
      <w:pPr>
        <w:pStyle w:val="Heading5"/>
      </w:pPr>
      <w:bookmarkStart w:id="34" w:name="_Toc24937748"/>
      <w:bookmarkStart w:id="35" w:name="_Toc33962568"/>
      <w:bookmarkStart w:id="36" w:name="_Toc42883337"/>
      <w:bookmarkStart w:id="37" w:name="_Toc49733205"/>
      <w:bookmarkStart w:id="38" w:name="_Toc56690832"/>
      <w:bookmarkStart w:id="39" w:name="_Toc24937747"/>
      <w:bookmarkStart w:id="40" w:name="_Toc33962567"/>
      <w:bookmarkStart w:id="41" w:name="_Toc42883336"/>
      <w:bookmarkStart w:id="42" w:name="_Toc49733204"/>
      <w:bookmarkStart w:id="43" w:name="_Toc56690831"/>
      <w:bookmarkStart w:id="44" w:name="_Toc145945628"/>
      <w:r w:rsidRPr="00690A26">
        <w:t>6.2.3.2.3</w:t>
      </w:r>
      <w:r w:rsidRPr="00690A26">
        <w:tab/>
        <w:t>Resource Standard Methods</w:t>
      </w:r>
      <w:bookmarkEnd w:id="39"/>
      <w:bookmarkEnd w:id="40"/>
      <w:bookmarkEnd w:id="41"/>
      <w:bookmarkEnd w:id="42"/>
      <w:bookmarkEnd w:id="43"/>
      <w:bookmarkEnd w:id="44"/>
    </w:p>
    <w:p w14:paraId="0E79C509" w14:textId="77777777" w:rsidR="00F6057E" w:rsidRPr="00690A26" w:rsidRDefault="00F6057E" w:rsidP="00F6057E">
      <w:pPr>
        <w:pStyle w:val="H6"/>
      </w:pPr>
      <w:r w:rsidRPr="00690A26">
        <w:t>6.2.3.2.3.1</w:t>
      </w:r>
      <w:r w:rsidRPr="00690A26">
        <w:tab/>
        <w:t>GET</w:t>
      </w:r>
      <w:bookmarkEnd w:id="34"/>
      <w:bookmarkEnd w:id="35"/>
      <w:bookmarkEnd w:id="36"/>
      <w:bookmarkEnd w:id="37"/>
      <w:bookmarkEnd w:id="38"/>
    </w:p>
    <w:p w14:paraId="70889F17" w14:textId="77777777" w:rsidR="00F6057E" w:rsidRPr="00690A26" w:rsidRDefault="00F6057E" w:rsidP="00F6057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44C37BB" w14:textId="77777777" w:rsidR="00F6057E" w:rsidRPr="00690A26" w:rsidRDefault="00F6057E" w:rsidP="00F6057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6057E" w:rsidRPr="00690A26" w14:paraId="19910401" w14:textId="77777777" w:rsidTr="00F6057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B02DCDF" w14:textId="77777777" w:rsidR="00F6057E" w:rsidRPr="00690A26" w:rsidRDefault="00F6057E" w:rsidP="00F6057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7E02BFA" w14:textId="77777777" w:rsidR="00F6057E" w:rsidRPr="00690A26" w:rsidRDefault="00F6057E" w:rsidP="00F6057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E041545" w14:textId="77777777" w:rsidR="00F6057E" w:rsidRPr="00690A26" w:rsidRDefault="00F6057E" w:rsidP="00F6057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DB0F739" w14:textId="77777777" w:rsidR="00F6057E" w:rsidRPr="00690A26" w:rsidRDefault="00F6057E" w:rsidP="00F6057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909029F" w14:textId="77777777" w:rsidR="00F6057E" w:rsidRPr="00690A26" w:rsidRDefault="00F6057E" w:rsidP="00F6057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9B68173" w14:textId="77777777" w:rsidR="00F6057E" w:rsidRPr="00690A26" w:rsidRDefault="00F6057E" w:rsidP="00F6057E">
            <w:pPr>
              <w:pStyle w:val="TAH"/>
            </w:pPr>
            <w:r w:rsidRPr="00690A26">
              <w:t>Applicability</w:t>
            </w:r>
          </w:p>
        </w:tc>
      </w:tr>
      <w:tr w:rsidR="00F6057E" w:rsidRPr="00690A26" w14:paraId="491B1DFD" w14:textId="77777777" w:rsidTr="00F605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34B10" w14:textId="77777777" w:rsidR="00F6057E" w:rsidRPr="00690A26" w:rsidRDefault="00F6057E" w:rsidP="00F6057E">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573A78F" w14:textId="77777777" w:rsidR="00F6057E" w:rsidRPr="00690A26" w:rsidRDefault="00F6057E" w:rsidP="00F6057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F017CD" w14:textId="77777777" w:rsidR="00F6057E" w:rsidRPr="00690A26" w:rsidRDefault="00F6057E" w:rsidP="00F6057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CE013E" w14:textId="77777777" w:rsidR="00F6057E" w:rsidRPr="00690A26" w:rsidRDefault="00F6057E" w:rsidP="00F6057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12856A" w14:textId="77777777" w:rsidR="00F6057E" w:rsidRPr="00690A26" w:rsidRDefault="00F6057E" w:rsidP="00F6057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094D779" w14:textId="77777777" w:rsidR="00F6057E" w:rsidRPr="00690A26" w:rsidRDefault="00F6057E" w:rsidP="00F6057E">
            <w:pPr>
              <w:pStyle w:val="TAL"/>
            </w:pPr>
          </w:p>
        </w:tc>
      </w:tr>
      <w:tr w:rsidR="00F6057E" w:rsidRPr="00690A26" w14:paraId="6D12D8C1" w14:textId="77777777" w:rsidTr="00F605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A555E" w14:textId="77777777" w:rsidR="00F6057E" w:rsidRPr="00690A26" w:rsidRDefault="00F6057E" w:rsidP="00F6057E">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489C48D" w14:textId="77777777" w:rsidR="00F6057E" w:rsidRPr="00690A26" w:rsidRDefault="00F6057E" w:rsidP="00F6057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46210E" w14:textId="77777777" w:rsidR="00F6057E" w:rsidRPr="00690A26" w:rsidRDefault="00F6057E" w:rsidP="00F6057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16EC2AC" w14:textId="77777777" w:rsidR="00F6057E" w:rsidRPr="00690A26" w:rsidRDefault="00F6057E" w:rsidP="00F6057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EF6E1" w14:textId="77777777" w:rsidR="00F6057E" w:rsidRPr="00690A26" w:rsidRDefault="00F6057E" w:rsidP="00F6057E">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1C210FE" w14:textId="77777777" w:rsidR="00F6057E" w:rsidRPr="00690A26" w:rsidRDefault="00F6057E" w:rsidP="00F6057E">
            <w:pPr>
              <w:pStyle w:val="TAL"/>
            </w:pPr>
          </w:p>
        </w:tc>
      </w:tr>
      <w:tr w:rsidR="00F6057E" w:rsidRPr="00690A26" w14:paraId="7BD9ED3D" w14:textId="77777777" w:rsidTr="00F605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26751" w14:textId="77777777" w:rsidR="00F6057E" w:rsidRPr="00690A26" w:rsidRDefault="00F6057E" w:rsidP="00F6057E">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681243FF" w14:textId="77777777" w:rsidR="00F6057E" w:rsidRPr="00690A26" w:rsidRDefault="00F6057E" w:rsidP="00F6057E">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FC788F9" w14:textId="77777777" w:rsidR="00F6057E" w:rsidRPr="00690A26" w:rsidRDefault="00F6057E" w:rsidP="00F6057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4DE6B2F" w14:textId="77777777" w:rsidR="00F6057E" w:rsidRPr="00690A26" w:rsidRDefault="00F6057E" w:rsidP="00F6057E">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2C2CB" w14:textId="77777777" w:rsidR="00F6057E" w:rsidRPr="00690A26" w:rsidRDefault="00F6057E" w:rsidP="00F6057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1B79BA0" w14:textId="77777777" w:rsidR="00F6057E" w:rsidRPr="00690A26" w:rsidRDefault="00F6057E" w:rsidP="00F6057E">
            <w:pPr>
              <w:pStyle w:val="TAL"/>
              <w:rPr>
                <w:noProof/>
                <w:lang w:eastAsia="zh-CN"/>
              </w:rPr>
            </w:pPr>
            <w:r>
              <w:t>Collocated</w:t>
            </w:r>
            <w:r w:rsidRPr="00A76C7B">
              <w:t>-NF</w:t>
            </w:r>
            <w:r>
              <w:t>-Selection</w:t>
            </w:r>
          </w:p>
        </w:tc>
      </w:tr>
      <w:tr w:rsidR="00F6057E" w:rsidRPr="00690A26" w14:paraId="7C7B0672" w14:textId="77777777" w:rsidTr="00F605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F2C21" w14:textId="77777777" w:rsidR="00F6057E" w:rsidRPr="00690A26" w:rsidRDefault="00F6057E" w:rsidP="00F6057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DFCDF35" w14:textId="77777777" w:rsidR="00F6057E" w:rsidRPr="00690A26" w:rsidRDefault="00F6057E" w:rsidP="00F6057E">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0BB969" w14:textId="77777777" w:rsidR="00F6057E" w:rsidRPr="00690A26" w:rsidRDefault="00F6057E" w:rsidP="00F6057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1D4E416" w14:textId="77777777" w:rsidR="00F6057E" w:rsidRPr="00690A26" w:rsidRDefault="00F6057E" w:rsidP="00F6057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3EEBE5" w14:textId="77777777" w:rsidR="00F6057E" w:rsidRPr="00690A26" w:rsidRDefault="00F6057E" w:rsidP="00F6057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BEC8A1B" w14:textId="77777777" w:rsidR="00F6057E" w:rsidRPr="00690A26" w:rsidRDefault="00F6057E" w:rsidP="00F6057E">
            <w:pPr>
              <w:pStyle w:val="TAL"/>
            </w:pPr>
            <w:r w:rsidRPr="00690A26">
              <w:rPr>
                <w:noProof/>
                <w:lang w:eastAsia="zh-CN"/>
              </w:rPr>
              <w:t>Query-Params-Ext2</w:t>
            </w:r>
          </w:p>
        </w:tc>
      </w:tr>
      <w:tr w:rsidR="00312020" w:rsidRPr="00690A26" w14:paraId="457E9082" w14:textId="77777777" w:rsidTr="00312020">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1A43B28" w14:textId="77777777" w:rsidR="00312020" w:rsidRDefault="00312020" w:rsidP="00312020">
            <w:pPr>
              <w:pStyle w:val="TAL"/>
              <w:jc w:val="center"/>
              <w:rPr>
                <w:rFonts w:cs="Arial"/>
                <w:b/>
                <w:i/>
                <w:color w:val="FF0000"/>
                <w:szCs w:val="18"/>
              </w:rPr>
            </w:pPr>
            <w:bookmarkStart w:id="45" w:name="_PERM_MCCTEMPBM_CRPT88420195___2" w:colFirst="4" w:colLast="4"/>
          </w:p>
          <w:p w14:paraId="7FC05377" w14:textId="104EFF49" w:rsidR="00312020" w:rsidRPr="0026022C" w:rsidRDefault="00312020" w:rsidP="00312020">
            <w:pPr>
              <w:pStyle w:val="TAL"/>
              <w:jc w:val="center"/>
              <w:rPr>
                <w:rFonts w:cs="Arial"/>
                <w:b/>
                <w:i/>
                <w:color w:val="FF0000"/>
                <w:szCs w:val="18"/>
              </w:rPr>
            </w:pPr>
            <w:r w:rsidRPr="0026022C">
              <w:rPr>
                <w:rFonts w:cs="Arial"/>
                <w:b/>
                <w:i/>
                <w:color w:val="FF0000"/>
                <w:szCs w:val="18"/>
              </w:rPr>
              <w:t>[non-changing rows skipped for clarity]</w:t>
            </w:r>
          </w:p>
          <w:p w14:paraId="3A28ACEB" w14:textId="77777777" w:rsidR="00312020" w:rsidRPr="00690A26" w:rsidRDefault="00312020" w:rsidP="00F6057E">
            <w:pPr>
              <w:pStyle w:val="TAL"/>
            </w:pPr>
          </w:p>
        </w:tc>
      </w:tr>
      <w:bookmarkEnd w:id="45"/>
      <w:tr w:rsidR="00F6057E" w:rsidRPr="00690A26" w14:paraId="602CEBC4" w14:textId="77777777" w:rsidTr="00F6057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6924261" w14:textId="77777777" w:rsidR="00F6057E" w:rsidRPr="00690A26" w:rsidRDefault="00F6057E" w:rsidP="00F6057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409628D" w14:textId="77777777" w:rsidR="00F6057E" w:rsidRPr="00690A26" w:rsidRDefault="00F6057E" w:rsidP="00F6057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7167080" w14:textId="77777777" w:rsidR="00F6057E" w:rsidRPr="00690A26" w:rsidRDefault="00F6057E" w:rsidP="00F6057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2E69798" w14:textId="77777777" w:rsidR="00F6057E" w:rsidRPr="00690A26" w:rsidRDefault="00F6057E" w:rsidP="00F6057E">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3528BCA" w14:textId="77777777" w:rsidR="00F6057E" w:rsidRPr="00690A26" w:rsidRDefault="00F6057E" w:rsidP="00F6057E">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0C9C1F7" w14:textId="77777777" w:rsidR="00F6057E" w:rsidRPr="00690A26" w:rsidRDefault="00F6057E" w:rsidP="00F6057E">
            <w:pPr>
              <w:pStyle w:val="TAN"/>
            </w:pPr>
            <w:r w:rsidRPr="00690A26">
              <w:t>NOTE 6:</w:t>
            </w:r>
            <w:r w:rsidRPr="00690A26">
              <w:tab/>
              <w:t>The SMF may select the P-CSCF close to the UPF by setting the preferred-locality to the value of the locality of the UPF.</w:t>
            </w:r>
          </w:p>
          <w:p w14:paraId="1722E4B1" w14:textId="77777777" w:rsidR="00F6057E" w:rsidRPr="00690A26" w:rsidRDefault="00F6057E" w:rsidP="00F6057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0AC2A7A" w14:textId="77777777" w:rsidR="00F6057E" w:rsidRPr="00690A26" w:rsidRDefault="00F6057E" w:rsidP="00F6057E">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7E64B6F" w14:textId="77777777" w:rsidR="00F6057E" w:rsidRPr="00690A26" w:rsidRDefault="00F6057E" w:rsidP="00F6057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8E8B53F" w14:textId="77777777" w:rsidR="00F6057E" w:rsidRDefault="00F6057E" w:rsidP="00F6057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27DF625" w14:textId="77777777" w:rsidR="00F6057E" w:rsidRDefault="00F6057E" w:rsidP="00F6057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558D57D" w14:textId="77777777" w:rsidR="00F6057E" w:rsidRDefault="00F6057E" w:rsidP="00F6057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C02F366" w14:textId="77777777" w:rsidR="00F6057E" w:rsidRDefault="00F6057E" w:rsidP="00F6057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8408BD7" w14:textId="77777777" w:rsidR="00F6057E" w:rsidRDefault="00F6057E" w:rsidP="00F6057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F416D46" w14:textId="77777777" w:rsidR="00F6057E" w:rsidRDefault="00F6057E" w:rsidP="00F6057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C0A2326" w14:textId="77777777" w:rsidR="00F6057E" w:rsidRDefault="00F6057E" w:rsidP="00F6057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BF32113" w14:textId="77777777" w:rsidR="00F6057E" w:rsidRDefault="00F6057E" w:rsidP="00F6057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948BF8D" w14:textId="77777777" w:rsidR="00F6057E" w:rsidRDefault="00F6057E" w:rsidP="00F6057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6E9628F" w14:textId="77777777" w:rsidR="00F6057E" w:rsidRDefault="00F6057E" w:rsidP="00F6057E">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276D5BA" w14:textId="77777777" w:rsidR="00F6057E" w:rsidRDefault="00F6057E" w:rsidP="00F6057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3F208E1" w14:textId="77777777" w:rsidR="00F6057E" w:rsidRDefault="00F6057E" w:rsidP="00F6057E">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74B5E14" w14:textId="77777777" w:rsidR="00F6057E" w:rsidRDefault="00F6057E" w:rsidP="00F6057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16503E7" w14:textId="77777777" w:rsidR="00F6057E" w:rsidRDefault="00F6057E" w:rsidP="00F6057E">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B537835" w14:textId="77777777" w:rsidR="00F6057E" w:rsidRDefault="00F6057E" w:rsidP="00F6057E">
            <w:pPr>
              <w:pStyle w:val="TAN"/>
            </w:pPr>
            <w:r>
              <w:t>NOTE 24:</w:t>
            </w:r>
            <w:r>
              <w:tab/>
              <w:t>A feature shall not be included in both required-features IE and preferred-features IE in the same discovery request.</w:t>
            </w:r>
          </w:p>
          <w:p w14:paraId="1C374114" w14:textId="77777777" w:rsidR="00F6057E" w:rsidRDefault="00F6057E" w:rsidP="00F6057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EC85C1C" w14:textId="77777777" w:rsidR="00F6057E" w:rsidRDefault="00F6057E" w:rsidP="00F6057E">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3782485B" w14:textId="77777777" w:rsidR="00F6057E" w:rsidRDefault="00F6057E" w:rsidP="00F6057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1C1EAF04" w14:textId="77777777" w:rsidR="00F6057E" w:rsidRPr="00690A26" w:rsidRDefault="00F6057E" w:rsidP="00F6057E">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tc>
      </w:tr>
    </w:tbl>
    <w:p w14:paraId="365DAAB3" w14:textId="77777777" w:rsidR="00F6057E" w:rsidRPr="00690A26" w:rsidRDefault="00F6057E" w:rsidP="00F6057E"/>
    <w:p w14:paraId="426A6F77" w14:textId="77777777" w:rsidR="00F6057E" w:rsidRPr="00690A26" w:rsidRDefault="00F6057E" w:rsidP="00F6057E">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8430B4A" w14:textId="77777777" w:rsidR="00F6057E" w:rsidRPr="00690A26" w:rsidRDefault="00F6057E" w:rsidP="00F6057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F14CE4F" w14:textId="77777777" w:rsidR="00F6057E" w:rsidRPr="00690A26" w:rsidRDefault="00F6057E" w:rsidP="00F6057E">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C3B578F" w14:textId="77777777" w:rsidR="00F6057E" w:rsidRPr="00690A26" w:rsidRDefault="00F6057E" w:rsidP="00F6057E">
      <w:r w:rsidRPr="00690A26">
        <w:t>This method shall support the request data structures specified in table 6.1.3.2.3.1-2 and the response data structures and response codes specified in table 6.1.3.2.3.1-3.</w:t>
      </w:r>
    </w:p>
    <w:p w14:paraId="7B9ADEE3" w14:textId="77777777" w:rsidR="00F6057E" w:rsidRPr="00690A26" w:rsidRDefault="00F6057E" w:rsidP="00F6057E">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6057E" w:rsidRPr="00690A26" w14:paraId="39B4951F" w14:textId="77777777" w:rsidTr="00F605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65B7C7" w14:textId="77777777" w:rsidR="00F6057E" w:rsidRPr="00690A26" w:rsidRDefault="00F6057E" w:rsidP="00F6057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C483D4F" w14:textId="77777777" w:rsidR="00F6057E" w:rsidRPr="00690A26" w:rsidRDefault="00F6057E" w:rsidP="00F6057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A64EED1" w14:textId="77777777" w:rsidR="00F6057E" w:rsidRPr="00690A26" w:rsidRDefault="00F6057E" w:rsidP="00F6057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D2AB028" w14:textId="77777777" w:rsidR="00F6057E" w:rsidRPr="00690A26" w:rsidRDefault="00F6057E" w:rsidP="00F6057E">
            <w:pPr>
              <w:pStyle w:val="TAH"/>
            </w:pPr>
            <w:r w:rsidRPr="00690A26">
              <w:t>Description</w:t>
            </w:r>
          </w:p>
        </w:tc>
      </w:tr>
      <w:tr w:rsidR="00F6057E" w:rsidRPr="00690A26" w14:paraId="6B367505" w14:textId="77777777" w:rsidTr="00F6057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C98EA4" w14:textId="77777777" w:rsidR="00F6057E" w:rsidRPr="00690A26" w:rsidRDefault="00F6057E" w:rsidP="00F6057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2721540" w14:textId="77777777" w:rsidR="00F6057E" w:rsidRPr="00690A26" w:rsidRDefault="00F6057E" w:rsidP="00F6057E">
            <w:pPr>
              <w:pStyle w:val="TAC"/>
            </w:pPr>
          </w:p>
        </w:tc>
        <w:tc>
          <w:tcPr>
            <w:tcW w:w="3331" w:type="dxa"/>
            <w:tcBorders>
              <w:top w:val="single" w:sz="4" w:space="0" w:color="auto"/>
              <w:left w:val="single" w:sz="6" w:space="0" w:color="000000"/>
              <w:bottom w:val="single" w:sz="6" w:space="0" w:color="000000"/>
              <w:right w:val="single" w:sz="6" w:space="0" w:color="000000"/>
            </w:tcBorders>
          </w:tcPr>
          <w:p w14:paraId="7DA612C3" w14:textId="77777777" w:rsidR="00F6057E" w:rsidRPr="00690A26" w:rsidRDefault="00F6057E" w:rsidP="00F6057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72AACDC" w14:textId="77777777" w:rsidR="00F6057E" w:rsidRPr="00690A26" w:rsidRDefault="00F6057E" w:rsidP="00F6057E">
            <w:pPr>
              <w:pStyle w:val="TAL"/>
            </w:pPr>
          </w:p>
        </w:tc>
      </w:tr>
    </w:tbl>
    <w:p w14:paraId="23343FBF" w14:textId="77777777" w:rsidR="00F6057E" w:rsidRPr="00690A26" w:rsidRDefault="00F6057E" w:rsidP="00F6057E"/>
    <w:p w14:paraId="267E50D7" w14:textId="77777777" w:rsidR="00F6057E" w:rsidRPr="00690A26" w:rsidRDefault="00F6057E" w:rsidP="00F6057E">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6057E" w:rsidRPr="00690A26" w14:paraId="5674F7DA" w14:textId="77777777" w:rsidTr="00F6057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6F00266" w14:textId="77777777" w:rsidR="00F6057E" w:rsidRPr="00690A26" w:rsidRDefault="00F6057E" w:rsidP="00F6057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098E908" w14:textId="77777777" w:rsidR="00F6057E" w:rsidRPr="00690A26" w:rsidRDefault="00F6057E" w:rsidP="00F6057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530B9EA" w14:textId="77777777" w:rsidR="00F6057E" w:rsidRPr="00690A26" w:rsidRDefault="00F6057E" w:rsidP="00F6057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9590FF7" w14:textId="77777777" w:rsidR="00F6057E" w:rsidRPr="00690A26" w:rsidRDefault="00F6057E" w:rsidP="00F6057E">
            <w:pPr>
              <w:pStyle w:val="TAH"/>
            </w:pPr>
            <w:r w:rsidRPr="00690A26">
              <w:t>Response</w:t>
            </w:r>
          </w:p>
          <w:p w14:paraId="38C634EC" w14:textId="77777777" w:rsidR="00F6057E" w:rsidRPr="00690A26" w:rsidRDefault="00F6057E" w:rsidP="00F6057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6E9126F" w14:textId="77777777" w:rsidR="00F6057E" w:rsidRPr="00690A26" w:rsidRDefault="00F6057E" w:rsidP="00F6057E">
            <w:pPr>
              <w:pStyle w:val="TAH"/>
            </w:pPr>
            <w:r w:rsidRPr="00690A26">
              <w:t>Description</w:t>
            </w:r>
          </w:p>
        </w:tc>
      </w:tr>
      <w:tr w:rsidR="00F6057E" w:rsidRPr="00690A26" w14:paraId="099964D9" w14:textId="77777777" w:rsidTr="00F6057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05543A1" w14:textId="77777777" w:rsidR="00F6057E" w:rsidRPr="00690A26" w:rsidRDefault="00F6057E" w:rsidP="00F6057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21064BC" w14:textId="77777777" w:rsidR="00F6057E" w:rsidRPr="00690A26" w:rsidRDefault="00F6057E" w:rsidP="00F6057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9F553B2" w14:textId="77777777" w:rsidR="00F6057E" w:rsidRPr="00690A26" w:rsidRDefault="00F6057E" w:rsidP="00F6057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3988D83" w14:textId="77777777" w:rsidR="00F6057E" w:rsidRPr="00690A26" w:rsidRDefault="00F6057E" w:rsidP="00F6057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E7996C2" w14:textId="77777777" w:rsidR="00F6057E" w:rsidRPr="00690A26" w:rsidRDefault="00F6057E" w:rsidP="00F6057E">
            <w:pPr>
              <w:pStyle w:val="TAL"/>
            </w:pPr>
            <w:r w:rsidRPr="00690A26">
              <w:rPr>
                <w:rFonts w:cs="Arial"/>
                <w:szCs w:val="18"/>
                <w:lang w:val="en-US"/>
              </w:rPr>
              <w:t>The response body contains the result of the search over the list of registered NF Instances.</w:t>
            </w:r>
          </w:p>
        </w:tc>
      </w:tr>
      <w:tr w:rsidR="00F6057E" w:rsidRPr="00690A26" w14:paraId="3BE67233" w14:textId="77777777" w:rsidTr="00F6057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BEA089" w14:textId="77777777" w:rsidR="00F6057E" w:rsidRPr="00690A26" w:rsidRDefault="00F6057E" w:rsidP="00F6057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821A175" w14:textId="77777777" w:rsidR="00F6057E" w:rsidRPr="00690A26" w:rsidRDefault="00F6057E" w:rsidP="00F6057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D3BB861" w14:textId="77777777" w:rsidR="00F6057E" w:rsidRPr="00690A26" w:rsidRDefault="00F6057E" w:rsidP="00F6057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71D47E4" w14:textId="77777777" w:rsidR="00F6057E" w:rsidRPr="00690A26" w:rsidRDefault="00F6057E" w:rsidP="00F6057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95BC9D3" w14:textId="77777777" w:rsidR="00F6057E" w:rsidRPr="00690A26" w:rsidRDefault="00F6057E" w:rsidP="00F6057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15A6EE1" w14:textId="77777777" w:rsidR="00F6057E" w:rsidRDefault="00F6057E" w:rsidP="00F6057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55C95AA" w14:textId="77777777" w:rsidR="00F6057E" w:rsidRPr="00690A26" w:rsidRDefault="00F6057E" w:rsidP="00F6057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6057E" w:rsidRPr="00690A26" w14:paraId="10EF771F" w14:textId="77777777" w:rsidTr="00F6057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B7E765" w14:textId="77777777" w:rsidR="00F6057E" w:rsidRPr="00690A26" w:rsidRDefault="00F6057E" w:rsidP="00F6057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434D181" w14:textId="77777777" w:rsidR="00F6057E" w:rsidRPr="00690A26" w:rsidRDefault="00F6057E" w:rsidP="00F6057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560419" w14:textId="77777777" w:rsidR="00F6057E" w:rsidRPr="00690A26" w:rsidRDefault="00F6057E" w:rsidP="00F6057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3E822CD" w14:textId="77777777" w:rsidR="00F6057E" w:rsidRPr="00690A26" w:rsidRDefault="00F6057E" w:rsidP="00F6057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8BE5A5" w14:textId="77777777" w:rsidR="00F6057E" w:rsidRPr="00690A26" w:rsidRDefault="00F6057E" w:rsidP="00F6057E">
            <w:pPr>
              <w:pStyle w:val="TAL"/>
              <w:rPr>
                <w:rFonts w:cs="Arial"/>
                <w:szCs w:val="18"/>
                <w:lang w:val="en-US" w:eastAsia="zh-CN"/>
              </w:rPr>
            </w:pPr>
            <w:r w:rsidRPr="00690A26">
              <w:rPr>
                <w:rFonts w:cs="Arial"/>
                <w:szCs w:val="18"/>
                <w:lang w:val="en-US"/>
              </w:rPr>
              <w:t>The response body contains the error reason of the request message.</w:t>
            </w:r>
          </w:p>
          <w:p w14:paraId="60F5B63E" w14:textId="77777777" w:rsidR="00F6057E" w:rsidRPr="00690A26" w:rsidRDefault="00F6057E" w:rsidP="00F6057E">
            <w:pPr>
              <w:pStyle w:val="TAL"/>
              <w:rPr>
                <w:rFonts w:cs="Arial"/>
                <w:szCs w:val="18"/>
                <w:lang w:val="en-US" w:eastAsia="zh-CN"/>
              </w:rPr>
            </w:pPr>
          </w:p>
          <w:p w14:paraId="44C98847" w14:textId="77777777" w:rsidR="00F6057E" w:rsidRDefault="00F6057E" w:rsidP="00F6057E">
            <w:pPr>
              <w:pStyle w:val="TAL"/>
              <w:rPr>
                <w:ins w:id="46" w:author="Huawei_CT4#118" w:date="2023-09-29T13:34:00Z"/>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D5D576B" w14:textId="1A6E7023" w:rsidR="00A24D73" w:rsidRPr="00690A26" w:rsidRDefault="00A24D73" w:rsidP="00F6057E">
            <w:pPr>
              <w:pStyle w:val="TAL"/>
              <w:rPr>
                <w:rFonts w:cs="Arial"/>
                <w:szCs w:val="18"/>
                <w:lang w:val="en-US"/>
              </w:rPr>
            </w:pPr>
            <w:ins w:id="47" w:author="Huawei_CT4#118" w:date="2023-09-29T13:34:00Z">
              <w:r>
                <w:rPr>
                  <w:lang w:eastAsia="zh-CN"/>
                </w:rPr>
                <w:t xml:space="preserve">When </w:t>
              </w:r>
              <w:proofErr w:type="spellStart"/>
              <w:r>
                <w:rPr>
                  <w:lang w:eastAsia="zh-CN"/>
                </w:rPr>
                <w:t>mandatory</w:t>
              </w:r>
              <w:r>
                <w:rPr>
                  <w:lang w:eastAsia="zh-CN"/>
                </w:rPr>
                <w:t>SliceInfoInd</w:t>
              </w:r>
              <w:proofErr w:type="spellEnd"/>
              <w:r>
                <w:rPr>
                  <w:lang w:eastAsia="zh-CN"/>
                </w:rPr>
                <w:t xml:space="preserve"> is </w:t>
              </w:r>
              <w:r>
                <w:rPr>
                  <w:lang w:eastAsia="zh-CN"/>
                </w:rPr>
                <w:t>set</w:t>
              </w:r>
              <w:r w:rsidR="004371F3">
                <w:rPr>
                  <w:lang w:eastAsia="zh-CN"/>
                </w:rPr>
                <w:t xml:space="preserve"> to True</w:t>
              </w:r>
              <w:r>
                <w:rPr>
                  <w:lang w:eastAsia="zh-CN"/>
                </w:rPr>
                <w:t xml:space="preserve"> </w:t>
              </w:r>
              <w:r>
                <w:rPr>
                  <w:lang w:eastAsia="zh-CN"/>
                </w:rPr>
                <w:t xml:space="preserve">in the profile of the NF to be </w:t>
              </w:r>
              <w:proofErr w:type="spellStart"/>
              <w:r>
                <w:rPr>
                  <w:lang w:eastAsia="zh-CN"/>
                </w:rPr>
                <w:t>dicovered</w:t>
              </w:r>
              <w:proofErr w:type="spellEnd"/>
              <w:r>
                <w:rPr>
                  <w:lang w:eastAsia="zh-CN"/>
                </w:rPr>
                <w:t xml:space="preserve"> and </w:t>
              </w:r>
              <w:r>
                <w:rPr>
                  <w:lang w:eastAsia="zh-CN"/>
                </w:rPr>
                <w:t>NF Service Consumer</w:t>
              </w:r>
              <w:r>
                <w:rPr>
                  <w:lang w:eastAsia="zh-CN"/>
                </w:rPr>
                <w:t xml:space="preserve"> do</w:t>
              </w:r>
              <w:r>
                <w:rPr>
                  <w:lang w:eastAsia="zh-CN"/>
                </w:rPr>
                <w:t>es</w:t>
              </w:r>
              <w:r>
                <w:rPr>
                  <w:lang w:eastAsia="zh-CN"/>
                </w:rPr>
                <w:t xml:space="preserve"> not</w:t>
              </w:r>
              <w:r>
                <w:rPr>
                  <w:lang w:eastAsia="zh-CN"/>
                </w:rPr>
                <w:t xml:space="preserve"> </w:t>
              </w:r>
              <w:r>
                <w:rPr>
                  <w:lang w:eastAsia="zh-CN"/>
                </w:rPr>
                <w:t>provide</w:t>
              </w:r>
              <w:r>
                <w:rPr>
                  <w:lang w:eastAsia="zh-CN"/>
                </w:rPr>
                <w:t xml:space="preserve"> any slice information </w:t>
              </w:r>
              <w:proofErr w:type="spellStart"/>
              <w:r>
                <w:rPr>
                  <w:lang w:eastAsia="zh-CN"/>
                </w:rPr>
                <w:t>whlie</w:t>
              </w:r>
              <w:proofErr w:type="spellEnd"/>
              <w:r>
                <w:rPr>
                  <w:lang w:eastAsia="zh-CN"/>
                </w:rPr>
                <w:t xml:space="preserve"> sending request, NRF shall indi</w:t>
              </w:r>
              <w:r>
                <w:rPr>
                  <w:lang w:eastAsia="zh-CN"/>
                </w:rPr>
                <w:t xml:space="preserve">cate that </w:t>
              </w:r>
              <w:r>
                <w:rPr>
                  <w:lang w:eastAsia="zh-CN"/>
                </w:rPr>
                <w:t>the slice information is</w:t>
              </w:r>
              <w:r>
                <w:rPr>
                  <w:lang w:eastAsia="zh-CN"/>
                </w:rPr>
                <w:t xml:space="preserve"> missing.</w:t>
              </w:r>
            </w:ins>
          </w:p>
        </w:tc>
      </w:tr>
      <w:tr w:rsidR="00F6057E" w:rsidRPr="00690A26" w14:paraId="71C6216D" w14:textId="77777777" w:rsidTr="00F6057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DB98C2B" w14:textId="77777777" w:rsidR="00F6057E" w:rsidRPr="00690A26" w:rsidRDefault="00F6057E" w:rsidP="00F6057E">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2433864" w14:textId="77777777" w:rsidR="00F6057E" w:rsidRPr="00690A26" w:rsidRDefault="00F6057E" w:rsidP="00F6057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7D74E50" w14:textId="77777777" w:rsidR="00F6057E" w:rsidRPr="00690A26" w:rsidRDefault="00F6057E" w:rsidP="00F6057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9E421D0" w14:textId="77777777" w:rsidR="00F6057E" w:rsidRPr="00690A26" w:rsidRDefault="00F6057E" w:rsidP="00F6057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FF1FEBB" w14:textId="77777777" w:rsidR="00F6057E" w:rsidRPr="00690A26" w:rsidRDefault="00F6057E" w:rsidP="00F6057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6057E" w:rsidRPr="00690A26" w14:paraId="425185AD" w14:textId="77777777" w:rsidTr="00F6057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8FD361A" w14:textId="77777777" w:rsidR="00F6057E" w:rsidRPr="00690A26" w:rsidRDefault="00F6057E" w:rsidP="00F6057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51165AE" w14:textId="77777777" w:rsidR="00F6057E" w:rsidRPr="00690A26" w:rsidRDefault="00F6057E" w:rsidP="00F6057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7767CB6" w14:textId="77777777" w:rsidR="00F6057E" w:rsidRPr="00690A26" w:rsidRDefault="00F6057E" w:rsidP="00F6057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79B03F1" w14:textId="77777777" w:rsidR="00F6057E" w:rsidRPr="00690A26" w:rsidRDefault="00F6057E" w:rsidP="00F6057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0F32CBC" w14:textId="77777777" w:rsidR="00F6057E" w:rsidRPr="00690A26" w:rsidRDefault="00F6057E" w:rsidP="00F6057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C080F9F" w14:textId="77777777" w:rsidR="00F6057E" w:rsidRPr="00690A26" w:rsidRDefault="00F6057E" w:rsidP="00F6057E">
            <w:pPr>
              <w:pStyle w:val="TAL"/>
              <w:rPr>
                <w:rFonts w:cs="Arial"/>
                <w:szCs w:val="18"/>
                <w:lang w:val="en-US"/>
              </w:rPr>
            </w:pPr>
          </w:p>
          <w:p w14:paraId="6C4C331B" w14:textId="77777777" w:rsidR="00F6057E" w:rsidRPr="00690A26" w:rsidRDefault="00F6057E" w:rsidP="00F6057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6057E" w:rsidRPr="00690A26" w14:paraId="65C47AF3" w14:textId="77777777" w:rsidTr="00F6057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C8202DB" w14:textId="77777777" w:rsidR="00F6057E" w:rsidRPr="00690A26" w:rsidRDefault="00F6057E" w:rsidP="00F6057E">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2B47090" w14:textId="77777777" w:rsidR="00F6057E" w:rsidRPr="00690A26" w:rsidRDefault="00F6057E" w:rsidP="00F6057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F4F1875" w14:textId="77777777" w:rsidR="00F6057E" w:rsidRPr="00690A26" w:rsidRDefault="00F6057E" w:rsidP="00F6057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86A19AC" w14:textId="77777777" w:rsidR="00F6057E" w:rsidRPr="00690A26" w:rsidRDefault="00F6057E" w:rsidP="00F6057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96794CF" w14:textId="77777777" w:rsidR="00F6057E" w:rsidRPr="00690A26" w:rsidRDefault="00F6057E" w:rsidP="00F6057E">
            <w:pPr>
              <w:pStyle w:val="TAL"/>
              <w:rPr>
                <w:rFonts w:cs="Arial"/>
                <w:szCs w:val="18"/>
                <w:lang w:val="en-US"/>
              </w:rPr>
            </w:pPr>
            <w:r w:rsidRPr="00690A26">
              <w:rPr>
                <w:rFonts w:cs="Arial"/>
                <w:szCs w:val="18"/>
                <w:lang w:val="en-US"/>
              </w:rPr>
              <w:t>The response body contains the error reason of the request message.</w:t>
            </w:r>
          </w:p>
        </w:tc>
      </w:tr>
    </w:tbl>
    <w:p w14:paraId="3DADAD7F" w14:textId="77777777" w:rsidR="00F6057E" w:rsidRPr="00690A26" w:rsidRDefault="00F6057E" w:rsidP="00F6057E"/>
    <w:p w14:paraId="4AE5A638" w14:textId="77777777" w:rsidR="00F6057E" w:rsidRDefault="00F6057E" w:rsidP="00F6057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57E" w:rsidRPr="00D67AB2" w14:paraId="529B7FE0" w14:textId="77777777" w:rsidTr="00F605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269E50" w14:textId="77777777" w:rsidR="00F6057E" w:rsidRPr="00D67AB2" w:rsidRDefault="00F6057E" w:rsidP="00F6057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945973" w14:textId="77777777" w:rsidR="00F6057E" w:rsidRPr="00D67AB2" w:rsidRDefault="00F6057E" w:rsidP="00F6057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386A52" w14:textId="77777777" w:rsidR="00F6057E" w:rsidRPr="00D67AB2" w:rsidRDefault="00F6057E" w:rsidP="00F6057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538196" w14:textId="77777777" w:rsidR="00F6057E" w:rsidRPr="00D67AB2" w:rsidRDefault="00F6057E" w:rsidP="00F6057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9F415E" w14:textId="77777777" w:rsidR="00F6057E" w:rsidRPr="00D67AB2" w:rsidRDefault="00F6057E" w:rsidP="00F6057E">
            <w:pPr>
              <w:pStyle w:val="TAH"/>
            </w:pPr>
            <w:r w:rsidRPr="00D67AB2">
              <w:t>Description</w:t>
            </w:r>
          </w:p>
        </w:tc>
      </w:tr>
      <w:tr w:rsidR="00F6057E" w:rsidRPr="00D67AB2" w14:paraId="57D301FF" w14:textId="77777777" w:rsidTr="00F6057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858E37" w14:textId="77777777" w:rsidR="00F6057E" w:rsidRPr="00D67AB2" w:rsidRDefault="00F6057E" w:rsidP="00F6057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8ADA5A7" w14:textId="77777777" w:rsidR="00F6057E" w:rsidRPr="00D67AB2" w:rsidRDefault="00F6057E" w:rsidP="00F6057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8D10F" w14:textId="77777777" w:rsidR="00F6057E" w:rsidRPr="00D67AB2" w:rsidRDefault="00F6057E" w:rsidP="00F6057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538FAAC" w14:textId="77777777" w:rsidR="00F6057E" w:rsidRPr="00D67AB2" w:rsidRDefault="00F6057E" w:rsidP="00F6057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F58A9A" w14:textId="77777777" w:rsidR="00F6057E" w:rsidRPr="00D67AB2" w:rsidRDefault="00F6057E" w:rsidP="00F6057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5007B7D" w14:textId="77777777" w:rsidR="00F6057E" w:rsidRDefault="00F6057E" w:rsidP="00F6057E"/>
    <w:p w14:paraId="0E8E3AD0" w14:textId="77777777" w:rsidR="00F6057E" w:rsidRDefault="00F6057E" w:rsidP="00F6057E">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57E" w:rsidRPr="00D67AB2" w14:paraId="2F6F0D30" w14:textId="77777777" w:rsidTr="00F605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2ED39" w14:textId="77777777" w:rsidR="00F6057E" w:rsidRPr="00D67AB2" w:rsidRDefault="00F6057E" w:rsidP="00F6057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0344E7" w14:textId="77777777" w:rsidR="00F6057E" w:rsidRPr="00D67AB2" w:rsidRDefault="00F6057E" w:rsidP="00F6057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7174D" w14:textId="77777777" w:rsidR="00F6057E" w:rsidRPr="00D67AB2" w:rsidRDefault="00F6057E" w:rsidP="00F6057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C5D1F5" w14:textId="77777777" w:rsidR="00F6057E" w:rsidRPr="00D67AB2" w:rsidRDefault="00F6057E" w:rsidP="00F6057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14723A" w14:textId="77777777" w:rsidR="00F6057E" w:rsidRPr="00D67AB2" w:rsidRDefault="00F6057E" w:rsidP="00F6057E">
            <w:pPr>
              <w:pStyle w:val="TAH"/>
            </w:pPr>
            <w:r w:rsidRPr="00D67AB2">
              <w:t>Description</w:t>
            </w:r>
          </w:p>
        </w:tc>
      </w:tr>
      <w:tr w:rsidR="00F6057E" w:rsidRPr="00D67AB2" w14:paraId="23F6750C" w14:textId="77777777" w:rsidTr="00F6057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9B66A" w14:textId="77777777" w:rsidR="00F6057E" w:rsidRPr="00D67AB2" w:rsidRDefault="00F6057E" w:rsidP="00F6057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6B7E164" w14:textId="77777777" w:rsidR="00F6057E" w:rsidRPr="00D67AB2" w:rsidRDefault="00F6057E" w:rsidP="00F6057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4E8DD8" w14:textId="77777777" w:rsidR="00F6057E" w:rsidRPr="00D67AB2" w:rsidRDefault="00F6057E" w:rsidP="00F6057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BA4937A" w14:textId="77777777" w:rsidR="00F6057E" w:rsidRPr="00D67AB2" w:rsidRDefault="00F6057E" w:rsidP="00F6057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A7A67" w14:textId="77777777" w:rsidR="00F6057E" w:rsidRPr="00D67AB2" w:rsidRDefault="00F6057E" w:rsidP="00F6057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6057E" w:rsidRPr="00D67AB2" w14:paraId="1B0102EC" w14:textId="77777777" w:rsidTr="00F6057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F5069B" w14:textId="77777777" w:rsidR="00F6057E" w:rsidRDefault="00F6057E" w:rsidP="00F6057E">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30B3976" w14:textId="77777777" w:rsidR="00F6057E" w:rsidRDefault="00F6057E" w:rsidP="00F6057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A80C7B" w14:textId="77777777" w:rsidR="00F6057E" w:rsidRDefault="00F6057E" w:rsidP="00F6057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9F38F65" w14:textId="77777777" w:rsidR="00F6057E" w:rsidRPr="00D67AB2" w:rsidRDefault="00F6057E" w:rsidP="00F6057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D0DED2" w14:textId="77777777" w:rsidR="00F6057E" w:rsidRDefault="00F6057E" w:rsidP="00F6057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0D9C90A" w14:textId="77777777" w:rsidR="00F6057E" w:rsidRDefault="00F6057E" w:rsidP="00F6057E"/>
    <w:p w14:paraId="0E024C0B" w14:textId="77777777" w:rsidR="00F6057E" w:rsidRDefault="00F6057E" w:rsidP="00F6057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57E" w:rsidRPr="00D67AB2" w14:paraId="0E49BFDA" w14:textId="77777777" w:rsidTr="00F605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2BF972" w14:textId="77777777" w:rsidR="00F6057E" w:rsidRPr="00D67AB2" w:rsidRDefault="00F6057E" w:rsidP="00F6057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0D4DC6" w14:textId="77777777" w:rsidR="00F6057E" w:rsidRPr="00D67AB2" w:rsidRDefault="00F6057E" w:rsidP="00F6057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D8A15" w14:textId="77777777" w:rsidR="00F6057E" w:rsidRPr="00D67AB2" w:rsidRDefault="00F6057E" w:rsidP="00F6057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729DD" w14:textId="77777777" w:rsidR="00F6057E" w:rsidRPr="00D67AB2" w:rsidRDefault="00F6057E" w:rsidP="00F6057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EDBBC7" w14:textId="77777777" w:rsidR="00F6057E" w:rsidRPr="00D67AB2" w:rsidRDefault="00F6057E" w:rsidP="00F6057E">
            <w:pPr>
              <w:pStyle w:val="TAH"/>
            </w:pPr>
            <w:r w:rsidRPr="00D67AB2">
              <w:t>Description</w:t>
            </w:r>
          </w:p>
        </w:tc>
      </w:tr>
      <w:tr w:rsidR="00F6057E" w:rsidRPr="00D67AB2" w14:paraId="6DD6DD27" w14:textId="77777777" w:rsidTr="00F6057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51B9BB" w14:textId="77777777" w:rsidR="00F6057E" w:rsidRPr="00D67AB2" w:rsidRDefault="00F6057E" w:rsidP="00F6057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4F02DD" w14:textId="77777777" w:rsidR="00F6057E" w:rsidRPr="00D67AB2" w:rsidRDefault="00F6057E" w:rsidP="00F6057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2DC082" w14:textId="77777777" w:rsidR="00F6057E" w:rsidRPr="00D67AB2" w:rsidRDefault="00F6057E" w:rsidP="00F6057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3F2E77" w14:textId="77777777" w:rsidR="00F6057E" w:rsidRPr="00D67AB2" w:rsidRDefault="00F6057E" w:rsidP="00F6057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E67301" w14:textId="77777777" w:rsidR="00F6057E" w:rsidRPr="00D67AB2" w:rsidRDefault="00F6057E" w:rsidP="00F6057E">
            <w:pPr>
              <w:pStyle w:val="TAL"/>
            </w:pPr>
            <w:r w:rsidRPr="007340C0">
              <w:t>The URI pointing to the resource located on the redirect target NRF</w:t>
            </w:r>
          </w:p>
        </w:tc>
      </w:tr>
    </w:tbl>
    <w:p w14:paraId="66EF21AB" w14:textId="77777777" w:rsidR="00F6057E" w:rsidRDefault="00F6057E" w:rsidP="00F6057E"/>
    <w:p w14:paraId="7EEB8ABD" w14:textId="77777777" w:rsidR="00F6057E" w:rsidRDefault="00F6057E" w:rsidP="00F6057E">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F6057E" w:rsidRPr="00D67AB2" w14:paraId="31EF5DC9" w14:textId="77777777" w:rsidTr="00F6057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D366AE6" w14:textId="77777777" w:rsidR="00F6057E" w:rsidRPr="00D67AB2" w:rsidRDefault="00F6057E" w:rsidP="00F6057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AFC54F" w14:textId="77777777" w:rsidR="00F6057E" w:rsidRPr="00D67AB2" w:rsidRDefault="00F6057E" w:rsidP="00F6057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13133AD" w14:textId="77777777" w:rsidR="00F6057E" w:rsidRPr="00D67AB2" w:rsidRDefault="00F6057E" w:rsidP="00F6057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79854BC" w14:textId="77777777" w:rsidR="00F6057E" w:rsidRPr="00D67AB2" w:rsidRDefault="00F6057E" w:rsidP="00F6057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9F75E74" w14:textId="77777777" w:rsidR="00F6057E" w:rsidRPr="00D67AB2" w:rsidRDefault="00F6057E" w:rsidP="00F6057E">
            <w:pPr>
              <w:pStyle w:val="TAH"/>
            </w:pPr>
            <w:r w:rsidRPr="00D67AB2">
              <w:t>Description</w:t>
            </w:r>
          </w:p>
        </w:tc>
      </w:tr>
      <w:tr w:rsidR="00F6057E" w:rsidRPr="00D67AB2" w14:paraId="0AAC811C" w14:textId="77777777" w:rsidTr="00F6057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6EDB319" w14:textId="77777777" w:rsidR="00F6057E" w:rsidRPr="00D67AB2" w:rsidRDefault="00F6057E" w:rsidP="00F6057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7FCA013" w14:textId="77777777" w:rsidR="00F6057E" w:rsidRPr="00D67AB2" w:rsidRDefault="00F6057E" w:rsidP="00F6057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195B226" w14:textId="77777777" w:rsidR="00F6057E" w:rsidRPr="00D67AB2" w:rsidRDefault="00F6057E" w:rsidP="00F6057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6E02CF5" w14:textId="77777777" w:rsidR="00F6057E" w:rsidRPr="00D67AB2" w:rsidRDefault="00F6057E" w:rsidP="00F6057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1295B9D" w14:textId="77777777" w:rsidR="00F6057E" w:rsidRPr="00D67AB2" w:rsidRDefault="00F6057E" w:rsidP="00F6057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6057E" w:rsidRPr="00D67AB2" w14:paraId="62244C4C" w14:textId="77777777" w:rsidTr="00F6057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6E1D84E" w14:textId="77777777" w:rsidR="00F6057E" w:rsidRDefault="00F6057E" w:rsidP="00F6057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133E699" w14:textId="77777777" w:rsidR="00F6057E" w:rsidRDefault="00F6057E" w:rsidP="00F6057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F22799C" w14:textId="77777777" w:rsidR="00F6057E" w:rsidRDefault="00F6057E" w:rsidP="00F6057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8A04398" w14:textId="77777777" w:rsidR="00F6057E" w:rsidRPr="00D67AB2" w:rsidRDefault="00F6057E" w:rsidP="00F6057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4DE3AD" w14:textId="77777777" w:rsidR="00F6057E" w:rsidRDefault="00F6057E" w:rsidP="00F6057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58FE165" w14:textId="77777777" w:rsidR="00F6057E" w:rsidRDefault="00F6057E" w:rsidP="00F6057E"/>
    <w:p w14:paraId="3F0EF70E" w14:textId="77777777" w:rsidR="009D7FEB" w:rsidRDefault="009D7FEB" w:rsidP="009D7FEB">
      <w:pPr>
        <w:rPr>
          <w:noProof/>
        </w:rPr>
      </w:pPr>
    </w:p>
    <w:p w14:paraId="1BD3767B" w14:textId="77777777" w:rsidR="005B302F" w:rsidRPr="006B5418" w:rsidRDefault="005B302F" w:rsidP="005B30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A81844" w14:textId="77777777" w:rsidR="00573264" w:rsidRPr="00690A26" w:rsidRDefault="00573264" w:rsidP="00573264">
      <w:pPr>
        <w:pStyle w:val="Heading5"/>
      </w:pPr>
      <w:bookmarkStart w:id="48" w:name="_Toc24937765"/>
      <w:bookmarkStart w:id="49" w:name="_Toc33962585"/>
      <w:bookmarkStart w:id="50" w:name="_Toc42883354"/>
      <w:bookmarkStart w:id="51" w:name="_Toc49733222"/>
      <w:bookmarkStart w:id="52" w:name="_Toc56690867"/>
      <w:bookmarkStart w:id="53" w:name="_Toc138341950"/>
      <w:bookmarkStart w:id="54" w:name="_Toc145945658"/>
      <w:r w:rsidRPr="00690A26">
        <w:lastRenderedPageBreak/>
        <w:t>6.2.6.2.3</w:t>
      </w:r>
      <w:r w:rsidRPr="00690A26">
        <w:tab/>
        <w:t xml:space="preserve">Type: </w:t>
      </w:r>
      <w:proofErr w:type="spellStart"/>
      <w:r w:rsidRPr="00690A26">
        <w:t>NFProfile</w:t>
      </w:r>
      <w:bookmarkEnd w:id="54"/>
      <w:proofErr w:type="spellEnd"/>
    </w:p>
    <w:p w14:paraId="26B7AEFD" w14:textId="77777777" w:rsidR="00573264" w:rsidRPr="00690A26" w:rsidRDefault="00573264" w:rsidP="00573264">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3264" w:rsidRPr="00690A26" w14:paraId="1BE50F82" w14:textId="77777777" w:rsidTr="00C1513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0E1EB" w14:textId="77777777" w:rsidR="00573264" w:rsidRPr="00690A26" w:rsidRDefault="00573264" w:rsidP="00C1513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A7F58C" w14:textId="77777777" w:rsidR="00573264" w:rsidRPr="00690A26" w:rsidRDefault="00573264" w:rsidP="00C1513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3DB65" w14:textId="77777777" w:rsidR="00573264" w:rsidRPr="00690A26" w:rsidRDefault="00573264" w:rsidP="00C1513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47BE0" w14:textId="77777777" w:rsidR="00573264" w:rsidRPr="00690A26" w:rsidRDefault="00573264" w:rsidP="00C1513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0ED1B" w14:textId="77777777" w:rsidR="00573264" w:rsidRPr="00690A26" w:rsidRDefault="00573264" w:rsidP="00C1513A">
            <w:pPr>
              <w:pStyle w:val="TAH"/>
              <w:rPr>
                <w:rFonts w:cs="Arial"/>
                <w:szCs w:val="18"/>
              </w:rPr>
            </w:pPr>
            <w:r w:rsidRPr="00690A26">
              <w:rPr>
                <w:rFonts w:cs="Arial"/>
                <w:szCs w:val="18"/>
              </w:rPr>
              <w:t>Description</w:t>
            </w:r>
          </w:p>
        </w:tc>
      </w:tr>
      <w:tr w:rsidR="00573264" w:rsidRPr="00690A26" w14:paraId="23D8131A" w14:textId="77777777" w:rsidTr="00C1513A">
        <w:trPr>
          <w:jc w:val="center"/>
        </w:trPr>
        <w:tc>
          <w:tcPr>
            <w:tcW w:w="2090" w:type="dxa"/>
            <w:tcBorders>
              <w:top w:val="single" w:sz="4" w:space="0" w:color="auto"/>
              <w:left w:val="single" w:sz="4" w:space="0" w:color="auto"/>
              <w:bottom w:val="single" w:sz="4" w:space="0" w:color="auto"/>
              <w:right w:val="single" w:sz="4" w:space="0" w:color="auto"/>
            </w:tcBorders>
          </w:tcPr>
          <w:p w14:paraId="3D90BAE1" w14:textId="77777777" w:rsidR="00573264" w:rsidRPr="00690A26" w:rsidRDefault="00573264" w:rsidP="00C1513A">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45E1C9B" w14:textId="77777777" w:rsidR="00573264" w:rsidRPr="00690A26" w:rsidRDefault="00573264" w:rsidP="00C1513A">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97C6277" w14:textId="77777777" w:rsidR="00573264" w:rsidRPr="00690A26" w:rsidRDefault="00573264" w:rsidP="00C1513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DA4853" w14:textId="77777777" w:rsidR="00573264" w:rsidRPr="00690A26" w:rsidRDefault="00573264" w:rsidP="00C1513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154A81" w14:textId="77777777" w:rsidR="00573264" w:rsidRPr="00690A26" w:rsidRDefault="00573264" w:rsidP="00C1513A">
            <w:pPr>
              <w:pStyle w:val="TAL"/>
              <w:rPr>
                <w:rFonts w:cs="Arial"/>
                <w:szCs w:val="18"/>
              </w:rPr>
            </w:pPr>
            <w:r w:rsidRPr="00690A26">
              <w:rPr>
                <w:rFonts w:cs="Arial"/>
                <w:szCs w:val="18"/>
              </w:rPr>
              <w:t>Unique identity of the NF Instance.</w:t>
            </w:r>
          </w:p>
        </w:tc>
      </w:tr>
      <w:tr w:rsidR="00573264" w:rsidRPr="00690A26" w14:paraId="399DCEB6" w14:textId="77777777" w:rsidTr="00C1513A">
        <w:trPr>
          <w:jc w:val="center"/>
        </w:trPr>
        <w:tc>
          <w:tcPr>
            <w:tcW w:w="2090" w:type="dxa"/>
            <w:tcBorders>
              <w:top w:val="single" w:sz="4" w:space="0" w:color="auto"/>
              <w:left w:val="single" w:sz="4" w:space="0" w:color="auto"/>
              <w:bottom w:val="single" w:sz="4" w:space="0" w:color="auto"/>
              <w:right w:val="single" w:sz="4" w:space="0" w:color="auto"/>
            </w:tcBorders>
          </w:tcPr>
          <w:p w14:paraId="336196ED" w14:textId="77777777" w:rsidR="00573264" w:rsidRPr="00690A26" w:rsidRDefault="00573264" w:rsidP="00C1513A">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1E7CAB4" w14:textId="77777777" w:rsidR="00573264" w:rsidRPr="00690A26" w:rsidRDefault="00573264" w:rsidP="00C1513A">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458359A" w14:textId="77777777" w:rsidR="00573264" w:rsidRPr="00690A26" w:rsidRDefault="00573264" w:rsidP="00C1513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70D4975" w14:textId="77777777" w:rsidR="00573264" w:rsidRPr="00690A26" w:rsidRDefault="00573264" w:rsidP="00C1513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C7F8BA" w14:textId="77777777" w:rsidR="00573264" w:rsidRPr="00690A26" w:rsidRDefault="00573264" w:rsidP="00C1513A">
            <w:pPr>
              <w:pStyle w:val="TAL"/>
              <w:rPr>
                <w:rFonts w:cs="Arial"/>
                <w:szCs w:val="18"/>
              </w:rPr>
            </w:pPr>
            <w:r w:rsidRPr="00690A26">
              <w:rPr>
                <w:rFonts w:cs="Arial"/>
                <w:szCs w:val="18"/>
              </w:rPr>
              <w:t>Type of Network Function</w:t>
            </w:r>
          </w:p>
        </w:tc>
      </w:tr>
      <w:tr w:rsidR="00573264" w:rsidRPr="00690A26" w14:paraId="32501638" w14:textId="77777777" w:rsidTr="00C1513A">
        <w:trPr>
          <w:jc w:val="center"/>
        </w:trPr>
        <w:tc>
          <w:tcPr>
            <w:tcW w:w="2090" w:type="dxa"/>
            <w:tcBorders>
              <w:top w:val="single" w:sz="4" w:space="0" w:color="auto"/>
              <w:left w:val="single" w:sz="4" w:space="0" w:color="auto"/>
              <w:bottom w:val="single" w:sz="4" w:space="0" w:color="auto"/>
              <w:right w:val="single" w:sz="4" w:space="0" w:color="auto"/>
            </w:tcBorders>
          </w:tcPr>
          <w:p w14:paraId="760FFF78" w14:textId="77777777" w:rsidR="00573264" w:rsidRPr="00690A26" w:rsidRDefault="00573264" w:rsidP="00C1513A">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EC89940" w14:textId="77777777" w:rsidR="00573264" w:rsidRPr="00690A26" w:rsidRDefault="00573264" w:rsidP="00C1513A">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0AC136D" w14:textId="77777777" w:rsidR="00573264" w:rsidRPr="00690A26" w:rsidRDefault="00573264" w:rsidP="00C1513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4721B01" w14:textId="77777777" w:rsidR="00573264" w:rsidRPr="00690A26" w:rsidRDefault="00573264" w:rsidP="00C1513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882F078" w14:textId="77777777" w:rsidR="00573264" w:rsidRPr="00690A26" w:rsidRDefault="00573264" w:rsidP="00C1513A">
            <w:pPr>
              <w:pStyle w:val="TAL"/>
              <w:rPr>
                <w:rFonts w:cs="Arial"/>
                <w:szCs w:val="18"/>
              </w:rPr>
            </w:pPr>
            <w:r w:rsidRPr="00690A26">
              <w:rPr>
                <w:rFonts w:cs="Arial"/>
                <w:szCs w:val="18"/>
              </w:rPr>
              <w:t>Status of the NF Instance</w:t>
            </w:r>
          </w:p>
        </w:tc>
      </w:tr>
      <w:tr w:rsidR="00573264" w:rsidRPr="00690A26" w14:paraId="12E0E2D6" w14:textId="77777777" w:rsidTr="00C1513A">
        <w:trPr>
          <w:jc w:val="center"/>
        </w:trPr>
        <w:tc>
          <w:tcPr>
            <w:tcW w:w="2090" w:type="dxa"/>
            <w:tcBorders>
              <w:top w:val="single" w:sz="4" w:space="0" w:color="auto"/>
              <w:left w:val="single" w:sz="4" w:space="0" w:color="auto"/>
              <w:bottom w:val="single" w:sz="4" w:space="0" w:color="auto"/>
              <w:right w:val="single" w:sz="4" w:space="0" w:color="auto"/>
            </w:tcBorders>
          </w:tcPr>
          <w:p w14:paraId="45712807" w14:textId="77777777" w:rsidR="00573264" w:rsidRPr="00690A26" w:rsidRDefault="00573264" w:rsidP="00C1513A">
            <w:pPr>
              <w:pStyle w:val="TAL"/>
            </w:pPr>
            <w:proofErr w:type="spellStart"/>
            <w:r w:rsidRPr="00D4681E">
              <w:t>collocated</w:t>
            </w:r>
            <w:r>
              <w:t>Nf</w:t>
            </w:r>
            <w:r w:rsidRPr="00D4681E">
              <w:t>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21196B89" w14:textId="77777777" w:rsidR="00573264" w:rsidRPr="00690A26" w:rsidRDefault="00573264" w:rsidP="00C1513A">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673F3C30" w14:textId="77777777" w:rsidR="00573264" w:rsidRPr="00690A26" w:rsidRDefault="00573264" w:rsidP="00C1513A">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7FF4D9F8" w14:textId="77777777" w:rsidR="00573264" w:rsidRPr="00690A26" w:rsidRDefault="00573264" w:rsidP="00C1513A">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5B0BCE" w14:textId="77777777" w:rsidR="00573264" w:rsidRPr="00690A26" w:rsidRDefault="00573264" w:rsidP="00C1513A">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573264" w:rsidRPr="00690A26" w14:paraId="18F92404" w14:textId="77777777" w:rsidTr="00C1513A">
        <w:trPr>
          <w:jc w:val="center"/>
        </w:trPr>
        <w:tc>
          <w:tcPr>
            <w:tcW w:w="2090" w:type="dxa"/>
            <w:tcBorders>
              <w:top w:val="single" w:sz="4" w:space="0" w:color="auto"/>
              <w:left w:val="single" w:sz="4" w:space="0" w:color="auto"/>
              <w:bottom w:val="single" w:sz="4" w:space="0" w:color="auto"/>
              <w:right w:val="single" w:sz="4" w:space="0" w:color="auto"/>
            </w:tcBorders>
          </w:tcPr>
          <w:p w14:paraId="586AEF1A" w14:textId="77777777" w:rsidR="00573264" w:rsidRPr="00690A26" w:rsidRDefault="00573264" w:rsidP="00C1513A">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9639D9A" w14:textId="77777777" w:rsidR="00573264" w:rsidRPr="00690A26" w:rsidRDefault="00573264" w:rsidP="00C1513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DA1D8AA" w14:textId="77777777" w:rsidR="00573264" w:rsidRPr="00690A26" w:rsidRDefault="00573264" w:rsidP="00C1513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01C2AE" w14:textId="77777777" w:rsidR="00573264" w:rsidRPr="00690A26" w:rsidRDefault="00573264" w:rsidP="00C1513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66DA6" w14:textId="77777777" w:rsidR="00573264" w:rsidRPr="00690A26" w:rsidRDefault="00573264" w:rsidP="00C1513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73264" w:rsidRPr="00690A26" w14:paraId="73F715C7" w14:textId="77777777" w:rsidTr="00C1513A">
        <w:trPr>
          <w:jc w:val="center"/>
        </w:trPr>
        <w:tc>
          <w:tcPr>
            <w:tcW w:w="2090" w:type="dxa"/>
            <w:tcBorders>
              <w:top w:val="single" w:sz="4" w:space="0" w:color="auto"/>
              <w:left w:val="single" w:sz="4" w:space="0" w:color="auto"/>
              <w:bottom w:val="single" w:sz="4" w:space="0" w:color="auto"/>
              <w:right w:val="single" w:sz="4" w:space="0" w:color="auto"/>
            </w:tcBorders>
          </w:tcPr>
          <w:p w14:paraId="28E77576" w14:textId="77777777" w:rsidR="00573264" w:rsidRPr="00690A26" w:rsidRDefault="00573264" w:rsidP="00C1513A">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91F8B2" w14:textId="77777777" w:rsidR="00573264" w:rsidRPr="00690A26" w:rsidRDefault="00573264" w:rsidP="00C1513A">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FEB3C8" w14:textId="77777777" w:rsidR="00573264" w:rsidRPr="00690A26" w:rsidRDefault="00573264" w:rsidP="00C1513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43E7CE" w14:textId="77777777" w:rsidR="00573264" w:rsidRPr="00690A26" w:rsidRDefault="00573264" w:rsidP="00C1513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20B61C" w14:textId="77777777" w:rsidR="00573264" w:rsidRPr="00690A26" w:rsidRDefault="00573264" w:rsidP="00C1513A">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r>
      <w:tr w:rsidR="00573264" w:rsidRPr="00690A26" w14:paraId="3E8D59D7" w14:textId="77777777" w:rsidTr="00C1513A">
        <w:trPr>
          <w:jc w:val="center"/>
        </w:trPr>
        <w:tc>
          <w:tcPr>
            <w:tcW w:w="2090" w:type="dxa"/>
            <w:tcBorders>
              <w:top w:val="single" w:sz="4" w:space="0" w:color="auto"/>
              <w:left w:val="single" w:sz="4" w:space="0" w:color="auto"/>
              <w:bottom w:val="single" w:sz="4" w:space="0" w:color="auto"/>
              <w:right w:val="single" w:sz="4" w:space="0" w:color="auto"/>
            </w:tcBorders>
          </w:tcPr>
          <w:p w14:paraId="690B69AD" w14:textId="77777777" w:rsidR="00573264" w:rsidRPr="00690A26" w:rsidRDefault="00573264" w:rsidP="00C1513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5E211BF" w14:textId="77777777" w:rsidR="00573264" w:rsidRPr="00690A26" w:rsidRDefault="00573264" w:rsidP="00C1513A">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CFCEE9" w14:textId="77777777" w:rsidR="00573264" w:rsidRPr="00690A26" w:rsidRDefault="00573264" w:rsidP="00C1513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41AAAB" w14:textId="77777777" w:rsidR="00573264" w:rsidRPr="00690A26" w:rsidRDefault="00573264" w:rsidP="00C1513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3D3CDC" w14:textId="77777777" w:rsidR="00573264" w:rsidRPr="00690A26" w:rsidRDefault="00573264" w:rsidP="00C1513A">
            <w:pPr>
              <w:pStyle w:val="TAL"/>
              <w:rPr>
                <w:rFonts w:cs="Arial"/>
                <w:szCs w:val="18"/>
              </w:rPr>
            </w:pPr>
            <w:r w:rsidRPr="00690A26">
              <w:rPr>
                <w:rFonts w:cs="Arial"/>
                <w:szCs w:val="18"/>
              </w:rPr>
              <w:t>S-NSSAIs of the Network Function.</w:t>
            </w:r>
          </w:p>
          <w:p w14:paraId="15549C7D" w14:textId="06676A16" w:rsidR="00573264" w:rsidRDefault="00573264" w:rsidP="00C1513A">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ins w:id="55" w:author="Huawei_CT4#118" w:date="2023-09-29T13:36:00Z">
              <w:r>
                <w:rPr>
                  <w:rFonts w:cs="Arial"/>
                  <w:szCs w:val="18"/>
                </w:rPr>
                <w:t xml:space="preserve">, except when </w:t>
              </w:r>
              <w:proofErr w:type="spellStart"/>
              <w:r w:rsidRPr="00297990">
                <w:rPr>
                  <w:rFonts w:hint="eastAsia"/>
                  <w:lang w:eastAsia="zh-CN"/>
                </w:rPr>
                <w:t>m</w:t>
              </w:r>
              <w:r w:rsidRPr="00297990">
                <w:rPr>
                  <w:lang w:eastAsia="zh-CN"/>
                </w:rPr>
                <w:t>andatorySliceInfoInd</w:t>
              </w:r>
              <w:proofErr w:type="spellEnd"/>
              <w:r w:rsidRPr="00297990">
                <w:rPr>
                  <w:lang w:eastAsia="zh-CN"/>
                </w:rPr>
                <w:t xml:space="preserve"> is present</w:t>
              </w:r>
              <w:r>
                <w:rPr>
                  <w:lang w:eastAsia="zh-CN"/>
                </w:rPr>
                <w:t xml:space="preserve"> in the NF profile of the NF to be discovered</w:t>
              </w:r>
              <w:r>
                <w:rPr>
                  <w:lang w:eastAsia="zh-CN"/>
                </w:rPr>
                <w:t xml:space="preserve"> in NRF</w:t>
              </w:r>
              <w:r w:rsidRPr="00297990">
                <w:rPr>
                  <w:lang w:eastAsia="zh-CN"/>
                </w:rPr>
                <w:t xml:space="preserve">, </w:t>
              </w:r>
              <w:r>
                <w:rPr>
                  <w:lang w:eastAsia="zh-CN"/>
                </w:rPr>
                <w:t>see clause 5.3.2.2.2 for details</w:t>
              </w:r>
            </w:ins>
            <w:r w:rsidRPr="00690A26">
              <w:rPr>
                <w:rFonts w:cs="Arial"/>
                <w:szCs w:val="18"/>
              </w:rPr>
              <w:t>.</w:t>
            </w:r>
          </w:p>
          <w:p w14:paraId="6A0435B5" w14:textId="77777777" w:rsidR="00573264" w:rsidRPr="00690A26" w:rsidRDefault="00573264" w:rsidP="00C1513A">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573264" w:rsidRPr="00690A26" w14:paraId="792390CE" w14:textId="77777777" w:rsidTr="00C1513A">
        <w:trPr>
          <w:jc w:val="center"/>
        </w:trPr>
        <w:tc>
          <w:tcPr>
            <w:tcW w:w="2090" w:type="dxa"/>
            <w:tcBorders>
              <w:top w:val="single" w:sz="4" w:space="0" w:color="auto"/>
              <w:left w:val="single" w:sz="4" w:space="0" w:color="auto"/>
              <w:bottom w:val="single" w:sz="4" w:space="0" w:color="auto"/>
              <w:right w:val="single" w:sz="4" w:space="0" w:color="auto"/>
            </w:tcBorders>
          </w:tcPr>
          <w:p w14:paraId="4FBC54F6" w14:textId="77777777" w:rsidR="00573264" w:rsidRPr="00690A26" w:rsidRDefault="00573264" w:rsidP="00C1513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1442A1" w14:textId="77777777" w:rsidR="00573264" w:rsidRPr="00690A26" w:rsidRDefault="00573264" w:rsidP="00C1513A">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4CC520" w14:textId="77777777" w:rsidR="00573264" w:rsidRPr="00690A26" w:rsidRDefault="00573264" w:rsidP="00C1513A">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F331DAA" w14:textId="77777777" w:rsidR="00573264" w:rsidRPr="00690A26" w:rsidRDefault="00573264" w:rsidP="00C1513A">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05CFB5" w14:textId="77777777" w:rsidR="00573264" w:rsidRDefault="00573264" w:rsidP="00C1513A">
            <w:pPr>
              <w:pStyle w:val="TAL"/>
              <w:rPr>
                <w:rFonts w:cs="Arial"/>
                <w:szCs w:val="18"/>
              </w:rPr>
            </w:pPr>
            <w:r w:rsidRPr="00690A26">
              <w:rPr>
                <w:rFonts w:cs="Arial" w:hint="eastAsia"/>
                <w:szCs w:val="18"/>
              </w:rPr>
              <w:t>The per-PLMN list of S-NSSAI(s) supported by the Network Function.</w:t>
            </w:r>
          </w:p>
          <w:p w14:paraId="14FE4180" w14:textId="77777777" w:rsidR="00573264" w:rsidRPr="00690A26" w:rsidRDefault="00573264" w:rsidP="00C1513A">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573264" w:rsidRPr="00690A26" w14:paraId="0D9B819E" w14:textId="77777777" w:rsidTr="00C1513A">
        <w:trPr>
          <w:jc w:val="center"/>
        </w:trPr>
        <w:tc>
          <w:tcPr>
            <w:tcW w:w="2090" w:type="dxa"/>
            <w:tcBorders>
              <w:top w:val="single" w:sz="4" w:space="0" w:color="auto"/>
              <w:left w:val="single" w:sz="4" w:space="0" w:color="auto"/>
              <w:bottom w:val="single" w:sz="4" w:space="0" w:color="auto"/>
              <w:right w:val="single" w:sz="4" w:space="0" w:color="auto"/>
            </w:tcBorders>
          </w:tcPr>
          <w:p w14:paraId="64772FB6" w14:textId="77777777" w:rsidR="00573264" w:rsidRPr="00690A26" w:rsidRDefault="00573264" w:rsidP="00C1513A">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6E4324" w14:textId="77777777" w:rsidR="00573264" w:rsidRPr="00690A26" w:rsidRDefault="00573264" w:rsidP="00C1513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01296BD" w14:textId="77777777" w:rsidR="00573264" w:rsidRPr="00690A26" w:rsidRDefault="00573264" w:rsidP="00C1513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2DC89F" w14:textId="77777777" w:rsidR="00573264" w:rsidRPr="00690A26" w:rsidRDefault="00573264" w:rsidP="00C1513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764E2F" w14:textId="77777777" w:rsidR="00573264" w:rsidRPr="00690A26" w:rsidRDefault="00573264" w:rsidP="00C1513A">
            <w:pPr>
              <w:pStyle w:val="TAL"/>
              <w:rPr>
                <w:rFonts w:cs="Arial"/>
                <w:szCs w:val="18"/>
              </w:rPr>
            </w:pPr>
            <w:r w:rsidRPr="00690A26">
              <w:rPr>
                <w:rFonts w:cs="Arial"/>
                <w:szCs w:val="18"/>
              </w:rPr>
              <w:t>List of NSIs of the Network Function.</w:t>
            </w:r>
          </w:p>
          <w:p w14:paraId="74A2336B" w14:textId="77777777" w:rsidR="00573264" w:rsidRPr="00690A26" w:rsidRDefault="00573264" w:rsidP="00C1513A">
            <w:pPr>
              <w:pStyle w:val="TAL"/>
              <w:rPr>
                <w:rFonts w:cs="Arial"/>
                <w:szCs w:val="18"/>
              </w:rPr>
            </w:pPr>
            <w:r w:rsidRPr="00690A26">
              <w:rPr>
                <w:rFonts w:cs="Arial"/>
                <w:szCs w:val="18"/>
              </w:rPr>
              <w:t>If not provided, the NF can serve any NSI.</w:t>
            </w:r>
          </w:p>
        </w:tc>
      </w:tr>
      <w:tr w:rsidR="001B1C75" w:rsidRPr="00690A26" w14:paraId="291A321B" w14:textId="77777777" w:rsidTr="00FC49F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95C4ED" w14:textId="77777777" w:rsidR="001B1C75" w:rsidRDefault="001B1C75" w:rsidP="00C1513A">
            <w:pPr>
              <w:pStyle w:val="TAL"/>
              <w:rPr>
                <w:rFonts w:cs="Arial"/>
                <w:szCs w:val="18"/>
              </w:rPr>
            </w:pPr>
          </w:p>
          <w:p w14:paraId="5FAA980E" w14:textId="63E98BEB" w:rsidR="001B1C75" w:rsidRPr="000F6305" w:rsidRDefault="000F6305" w:rsidP="000F6305">
            <w:pPr>
              <w:pStyle w:val="TAL"/>
              <w:jc w:val="center"/>
              <w:rPr>
                <w:rFonts w:cs="Arial"/>
                <w:b/>
                <w:i/>
                <w:color w:val="FF0000"/>
                <w:szCs w:val="18"/>
              </w:rPr>
            </w:pPr>
            <w:r w:rsidRPr="0026022C">
              <w:rPr>
                <w:rFonts w:cs="Arial"/>
                <w:b/>
                <w:i/>
                <w:color w:val="FF0000"/>
                <w:szCs w:val="18"/>
              </w:rPr>
              <w:t>[non-changing rows skipped for clarity]</w:t>
            </w:r>
          </w:p>
          <w:p w14:paraId="6C418863" w14:textId="1BB090AA" w:rsidR="001B1C75" w:rsidRPr="00690A26" w:rsidRDefault="001B1C75" w:rsidP="00C1513A">
            <w:pPr>
              <w:pStyle w:val="TAL"/>
              <w:rPr>
                <w:rFonts w:cs="Arial"/>
                <w:szCs w:val="18"/>
              </w:rPr>
            </w:pPr>
          </w:p>
        </w:tc>
      </w:tr>
      <w:tr w:rsidR="00573264" w:rsidRPr="00690A26" w14:paraId="40D3AA5E" w14:textId="77777777" w:rsidTr="00C1513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AD923A" w14:textId="77777777" w:rsidR="00573264" w:rsidRPr="00690A26" w:rsidRDefault="00573264" w:rsidP="00C1513A">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1CF5CDE" w14:textId="77777777" w:rsidR="00573264" w:rsidRPr="00690A26" w:rsidRDefault="00573264" w:rsidP="00C1513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B2A610D" w14:textId="77777777" w:rsidR="00573264" w:rsidRPr="00690A26" w:rsidRDefault="00573264" w:rsidP="00C1513A">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03DA169A" w14:textId="77777777" w:rsidR="00573264" w:rsidRPr="00690A26" w:rsidRDefault="00573264" w:rsidP="00C1513A">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60A1D47B" w14:textId="77777777" w:rsidR="00573264" w:rsidRPr="00690A26" w:rsidRDefault="00573264" w:rsidP="00C1513A">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B6157EA" w14:textId="77777777" w:rsidR="00573264" w:rsidRPr="00690A26" w:rsidRDefault="00573264" w:rsidP="00C1513A">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20766EB2" w14:textId="77777777" w:rsidR="00573264" w:rsidRPr="00690A26" w:rsidRDefault="00573264" w:rsidP="00C1513A">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7A816F76" w14:textId="77777777" w:rsidR="00573264" w:rsidRDefault="00573264" w:rsidP="00C1513A">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529E0909" w14:textId="77777777" w:rsidR="00573264" w:rsidRDefault="00573264" w:rsidP="00C1513A">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3CD9230" w14:textId="77777777" w:rsidR="00573264" w:rsidRDefault="00573264" w:rsidP="00C1513A">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06DEED6" w14:textId="77777777" w:rsidR="00573264" w:rsidRDefault="00573264" w:rsidP="00C1513A">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247078D0" w14:textId="77777777" w:rsidR="00573264" w:rsidRDefault="00573264" w:rsidP="00C1513A">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9D77AB7" w14:textId="77777777" w:rsidR="00573264" w:rsidRDefault="00573264" w:rsidP="00C1513A">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A8B65F8" w14:textId="77777777" w:rsidR="00573264" w:rsidRPr="00690A26" w:rsidRDefault="00573264" w:rsidP="00C1513A">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133BB8BC" w14:textId="77777777" w:rsidR="00573264" w:rsidRPr="00690A26" w:rsidRDefault="00573264" w:rsidP="00573264">
      <w:pPr>
        <w:rPr>
          <w:lang w:val="en-US"/>
        </w:rPr>
      </w:pPr>
    </w:p>
    <w:bookmarkEnd w:id="48"/>
    <w:bookmarkEnd w:id="49"/>
    <w:bookmarkEnd w:id="50"/>
    <w:bookmarkEnd w:id="51"/>
    <w:bookmarkEnd w:id="52"/>
    <w:bookmarkEnd w:id="53"/>
    <w:p w14:paraId="332133F8" w14:textId="7180B583" w:rsidR="005B302F" w:rsidRPr="00E9532C" w:rsidRDefault="005B302F" w:rsidP="009D7FEB">
      <w:pPr>
        <w:rPr>
          <w:noProof/>
          <w:lang w:val="en-US"/>
        </w:rPr>
      </w:pPr>
    </w:p>
    <w:p w14:paraId="7BA3A29D" w14:textId="77777777" w:rsidR="0001632B" w:rsidRPr="006B5418" w:rsidRDefault="0001632B" w:rsidP="00016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7F6007" w14:textId="77777777" w:rsidR="00F15154" w:rsidRPr="00690A26" w:rsidRDefault="00F15154" w:rsidP="00F15154">
      <w:pPr>
        <w:pStyle w:val="Heading1"/>
      </w:pPr>
      <w:bookmarkStart w:id="56" w:name="_Toc24937836"/>
      <w:bookmarkStart w:id="57" w:name="_Toc33962656"/>
      <w:bookmarkStart w:id="58" w:name="_Toc42883425"/>
      <w:bookmarkStart w:id="59" w:name="_Toc49733293"/>
      <w:bookmarkStart w:id="60" w:name="_Toc56690943"/>
      <w:bookmarkStart w:id="61" w:name="_Toc138342038"/>
      <w:r w:rsidRPr="00690A26">
        <w:t>A.2</w:t>
      </w:r>
      <w:r w:rsidRPr="00690A26">
        <w:tab/>
      </w:r>
      <w:proofErr w:type="spellStart"/>
      <w:r w:rsidRPr="00690A26">
        <w:t>Nnrf_NFManagement</w:t>
      </w:r>
      <w:proofErr w:type="spellEnd"/>
      <w:r w:rsidRPr="00690A26">
        <w:t xml:space="preserve"> API</w:t>
      </w:r>
      <w:bookmarkEnd w:id="56"/>
      <w:bookmarkEnd w:id="57"/>
      <w:bookmarkEnd w:id="58"/>
      <w:bookmarkEnd w:id="59"/>
      <w:bookmarkEnd w:id="60"/>
      <w:bookmarkEnd w:id="61"/>
    </w:p>
    <w:p w14:paraId="4D81BF97" w14:textId="77777777" w:rsidR="00930F4A" w:rsidRPr="00690A26" w:rsidRDefault="00930F4A" w:rsidP="00930F4A">
      <w:pPr>
        <w:pStyle w:val="PL"/>
      </w:pPr>
      <w:r w:rsidRPr="00690A26">
        <w:t>openapi: 3.0.0</w:t>
      </w:r>
    </w:p>
    <w:p w14:paraId="059FDBE6" w14:textId="77777777" w:rsidR="00930F4A" w:rsidRPr="00690A26" w:rsidRDefault="00930F4A" w:rsidP="00930F4A">
      <w:pPr>
        <w:pStyle w:val="PL"/>
      </w:pPr>
    </w:p>
    <w:p w14:paraId="60C3CA70" w14:textId="77777777" w:rsidR="00930F4A" w:rsidRPr="00690A26" w:rsidRDefault="00930F4A" w:rsidP="00930F4A">
      <w:pPr>
        <w:pStyle w:val="PL"/>
      </w:pPr>
      <w:r w:rsidRPr="00690A26">
        <w:t>info:</w:t>
      </w:r>
    </w:p>
    <w:p w14:paraId="523A1A41" w14:textId="77777777" w:rsidR="00930F4A" w:rsidRPr="00690A26" w:rsidRDefault="00930F4A" w:rsidP="00930F4A">
      <w:pPr>
        <w:pStyle w:val="PL"/>
      </w:pPr>
      <w:r w:rsidRPr="00690A26">
        <w:t xml:space="preserve">  version: '1.</w:t>
      </w:r>
      <w:r>
        <w:t>3</w:t>
      </w:r>
      <w:r w:rsidRPr="00690A26">
        <w:t>.</w:t>
      </w:r>
      <w:r>
        <w:t>0-alpha.5</w:t>
      </w:r>
      <w:r w:rsidRPr="00690A26">
        <w:t>'</w:t>
      </w:r>
    </w:p>
    <w:p w14:paraId="1A0E1B37" w14:textId="77777777" w:rsidR="00930F4A" w:rsidRPr="00690A26" w:rsidRDefault="00930F4A" w:rsidP="00930F4A">
      <w:pPr>
        <w:pStyle w:val="PL"/>
      </w:pPr>
      <w:r w:rsidRPr="00690A26">
        <w:t xml:space="preserve">  title: 'NRF NFManagement Service'</w:t>
      </w:r>
    </w:p>
    <w:p w14:paraId="2A36BA2A" w14:textId="77777777" w:rsidR="00930F4A" w:rsidRPr="00690A26" w:rsidRDefault="00930F4A" w:rsidP="00930F4A">
      <w:pPr>
        <w:pStyle w:val="PL"/>
      </w:pPr>
      <w:r w:rsidRPr="00690A26">
        <w:lastRenderedPageBreak/>
        <w:t xml:space="preserve">  description: |</w:t>
      </w:r>
    </w:p>
    <w:p w14:paraId="1090A50B" w14:textId="77777777" w:rsidR="00930F4A" w:rsidRPr="00690A26" w:rsidRDefault="00930F4A" w:rsidP="00930F4A">
      <w:pPr>
        <w:pStyle w:val="PL"/>
      </w:pPr>
      <w:r w:rsidRPr="00690A26">
        <w:t xml:space="preserve">    NRF NFManagement Service.</w:t>
      </w:r>
      <w:r>
        <w:t xml:space="preserve">  </w:t>
      </w:r>
    </w:p>
    <w:p w14:paraId="18184AED" w14:textId="77777777" w:rsidR="00930F4A" w:rsidRPr="00690A26" w:rsidRDefault="00930F4A" w:rsidP="00930F4A">
      <w:pPr>
        <w:pStyle w:val="PL"/>
      </w:pPr>
      <w:r w:rsidRPr="00690A26">
        <w:t xml:space="preserve">    © 20</w:t>
      </w:r>
      <w:r>
        <w:t>23</w:t>
      </w:r>
      <w:r w:rsidRPr="00690A26">
        <w:t>, 3GPP Organizational Partners (ARIB, ATIS, CCSA, ETSI, TSDSI, TTA, TTC).</w:t>
      </w:r>
      <w:r>
        <w:t xml:space="preserve">  </w:t>
      </w:r>
    </w:p>
    <w:p w14:paraId="76FF14DA" w14:textId="2DA318D0" w:rsidR="00930F4A" w:rsidRDefault="00930F4A" w:rsidP="00930F4A">
      <w:pPr>
        <w:pStyle w:val="PL"/>
      </w:pPr>
      <w:r w:rsidRPr="00690A26">
        <w:t xml:space="preserve">    All rights reserved.</w:t>
      </w:r>
    </w:p>
    <w:p w14:paraId="64FBBE26" w14:textId="28BAA8CC" w:rsidR="000110E7" w:rsidRDefault="000110E7" w:rsidP="00930F4A">
      <w:pPr>
        <w:pStyle w:val="PL"/>
      </w:pPr>
    </w:p>
    <w:p w14:paraId="5C52B149" w14:textId="77777777" w:rsidR="000110E7" w:rsidRDefault="000110E7" w:rsidP="000110E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0BF088A5" w14:textId="77777777" w:rsidR="000110E7" w:rsidRDefault="000110E7" w:rsidP="000110E7">
      <w:pPr>
        <w:pStyle w:val="PL"/>
      </w:pPr>
    </w:p>
    <w:p w14:paraId="25B6CA7B" w14:textId="77777777" w:rsidR="000110E7" w:rsidRPr="00690A26" w:rsidRDefault="000110E7" w:rsidP="000110E7">
      <w:pPr>
        <w:pStyle w:val="PL"/>
      </w:pPr>
      <w:r w:rsidRPr="00690A26">
        <w:t xml:space="preserve">    NFProfile:</w:t>
      </w:r>
    </w:p>
    <w:p w14:paraId="70828E6C" w14:textId="77777777" w:rsidR="000110E7" w:rsidRPr="00690A26" w:rsidRDefault="000110E7" w:rsidP="000110E7">
      <w:pPr>
        <w:pStyle w:val="PL"/>
      </w:pPr>
      <w:r>
        <w:t xml:space="preserve">      description:</w:t>
      </w:r>
      <w:r w:rsidRPr="002D6EB8">
        <w:rPr>
          <w:rFonts w:cs="Arial"/>
          <w:szCs w:val="18"/>
        </w:rPr>
        <w:t xml:space="preserve"> </w:t>
      </w:r>
      <w:r>
        <w:rPr>
          <w:rFonts w:cs="Arial"/>
          <w:szCs w:val="18"/>
        </w:rPr>
        <w:t>Information of an NF Instance registered in the NRF</w:t>
      </w:r>
    </w:p>
    <w:p w14:paraId="5B9EB8D9" w14:textId="77777777" w:rsidR="000110E7" w:rsidRPr="00690A26" w:rsidRDefault="000110E7" w:rsidP="000110E7">
      <w:pPr>
        <w:pStyle w:val="PL"/>
      </w:pPr>
      <w:r w:rsidRPr="00690A26">
        <w:t xml:space="preserve">      type: object</w:t>
      </w:r>
    </w:p>
    <w:p w14:paraId="73264129" w14:textId="77777777" w:rsidR="000110E7" w:rsidRPr="00690A26" w:rsidRDefault="000110E7" w:rsidP="000110E7">
      <w:pPr>
        <w:pStyle w:val="PL"/>
      </w:pPr>
      <w:r w:rsidRPr="00690A26">
        <w:t xml:space="preserve">      required:</w:t>
      </w:r>
    </w:p>
    <w:p w14:paraId="1D9EA40E" w14:textId="77777777" w:rsidR="000110E7" w:rsidRPr="00690A26" w:rsidRDefault="000110E7" w:rsidP="000110E7">
      <w:pPr>
        <w:pStyle w:val="PL"/>
      </w:pPr>
      <w:r w:rsidRPr="00690A26">
        <w:t xml:space="preserve">        - nfInstanceId</w:t>
      </w:r>
    </w:p>
    <w:p w14:paraId="6A085EC3" w14:textId="77777777" w:rsidR="000110E7" w:rsidRPr="00690A26" w:rsidRDefault="000110E7" w:rsidP="000110E7">
      <w:pPr>
        <w:pStyle w:val="PL"/>
      </w:pPr>
      <w:r w:rsidRPr="00690A26">
        <w:t xml:space="preserve">        - nfType</w:t>
      </w:r>
    </w:p>
    <w:p w14:paraId="5E284916" w14:textId="77777777" w:rsidR="000110E7" w:rsidRPr="00690A26" w:rsidRDefault="000110E7" w:rsidP="000110E7">
      <w:pPr>
        <w:pStyle w:val="PL"/>
      </w:pPr>
      <w:r w:rsidRPr="00690A26">
        <w:t xml:space="preserve">        - nfStatus</w:t>
      </w:r>
    </w:p>
    <w:p w14:paraId="4A88C08F" w14:textId="77777777" w:rsidR="000110E7" w:rsidRPr="00690A26" w:rsidRDefault="000110E7" w:rsidP="000110E7">
      <w:pPr>
        <w:pStyle w:val="PL"/>
      </w:pPr>
      <w:r w:rsidRPr="00690A26">
        <w:t xml:space="preserve">      anyOf:</w:t>
      </w:r>
    </w:p>
    <w:p w14:paraId="7B50198B" w14:textId="77777777" w:rsidR="000110E7" w:rsidRPr="00690A26" w:rsidRDefault="000110E7" w:rsidP="000110E7">
      <w:pPr>
        <w:pStyle w:val="PL"/>
      </w:pPr>
      <w:r w:rsidRPr="00690A26">
        <w:t xml:space="preserve">        - required: [ fqdn ]</w:t>
      </w:r>
    </w:p>
    <w:p w14:paraId="4AF0E367" w14:textId="77777777" w:rsidR="000110E7" w:rsidRPr="00690A26" w:rsidRDefault="000110E7" w:rsidP="000110E7">
      <w:pPr>
        <w:pStyle w:val="PL"/>
      </w:pPr>
      <w:r w:rsidRPr="00690A26">
        <w:t xml:space="preserve">        - required: [ ipv4Addresses ]</w:t>
      </w:r>
    </w:p>
    <w:p w14:paraId="1650D4A4" w14:textId="77777777" w:rsidR="000110E7" w:rsidRPr="00690A26" w:rsidRDefault="000110E7" w:rsidP="000110E7">
      <w:pPr>
        <w:pStyle w:val="PL"/>
      </w:pPr>
      <w:r w:rsidRPr="00690A26">
        <w:t xml:space="preserve">        - required: [ ipv6Addresses ]</w:t>
      </w:r>
    </w:p>
    <w:p w14:paraId="35FA5279" w14:textId="77777777" w:rsidR="000110E7" w:rsidRPr="00690A26" w:rsidRDefault="000110E7" w:rsidP="000110E7">
      <w:pPr>
        <w:pStyle w:val="PL"/>
      </w:pPr>
      <w:r w:rsidRPr="00690A26">
        <w:t xml:space="preserve">      properties:</w:t>
      </w:r>
    </w:p>
    <w:p w14:paraId="5F3ABCF4" w14:textId="77777777" w:rsidR="000110E7" w:rsidRPr="00690A26" w:rsidRDefault="000110E7" w:rsidP="000110E7">
      <w:pPr>
        <w:pStyle w:val="PL"/>
      </w:pPr>
      <w:r w:rsidRPr="00690A26">
        <w:t xml:space="preserve">        nfInstanceId:</w:t>
      </w:r>
    </w:p>
    <w:p w14:paraId="6B6FC40A" w14:textId="77777777" w:rsidR="000110E7" w:rsidRPr="00690A26" w:rsidRDefault="000110E7" w:rsidP="000110E7">
      <w:pPr>
        <w:pStyle w:val="PL"/>
      </w:pPr>
      <w:r w:rsidRPr="00690A26">
        <w:t xml:space="preserve">          $ref: 'TS29571_CommonData.yaml#/components/schemas/NfInstanceId'</w:t>
      </w:r>
    </w:p>
    <w:p w14:paraId="39C0A6F3" w14:textId="77777777" w:rsidR="000110E7" w:rsidRPr="00690A26" w:rsidRDefault="000110E7" w:rsidP="000110E7">
      <w:pPr>
        <w:pStyle w:val="PL"/>
      </w:pPr>
      <w:r w:rsidRPr="00690A26">
        <w:t xml:space="preserve">        nfInstanceName:</w:t>
      </w:r>
    </w:p>
    <w:p w14:paraId="2ED180BC" w14:textId="77777777" w:rsidR="000110E7" w:rsidRPr="00690A26" w:rsidRDefault="000110E7" w:rsidP="000110E7">
      <w:pPr>
        <w:pStyle w:val="PL"/>
      </w:pPr>
      <w:r w:rsidRPr="00690A26">
        <w:t xml:space="preserve">          type: string</w:t>
      </w:r>
    </w:p>
    <w:p w14:paraId="36447893" w14:textId="77777777" w:rsidR="000110E7" w:rsidRPr="00690A26" w:rsidRDefault="000110E7" w:rsidP="000110E7">
      <w:pPr>
        <w:pStyle w:val="PL"/>
      </w:pPr>
      <w:r w:rsidRPr="00690A26">
        <w:t xml:space="preserve">        nfType:</w:t>
      </w:r>
    </w:p>
    <w:p w14:paraId="7BD275CB" w14:textId="77777777" w:rsidR="000110E7" w:rsidRPr="00690A26" w:rsidRDefault="000110E7" w:rsidP="000110E7">
      <w:pPr>
        <w:pStyle w:val="PL"/>
      </w:pPr>
      <w:r w:rsidRPr="00690A26">
        <w:t xml:space="preserve">          $ref: '#/components/schemas/NFType'</w:t>
      </w:r>
    </w:p>
    <w:p w14:paraId="53FDD725" w14:textId="77777777" w:rsidR="000110E7" w:rsidRPr="00690A26" w:rsidRDefault="000110E7" w:rsidP="000110E7">
      <w:pPr>
        <w:pStyle w:val="PL"/>
      </w:pPr>
      <w:r w:rsidRPr="00690A26">
        <w:t xml:space="preserve">        nfStatus:</w:t>
      </w:r>
    </w:p>
    <w:p w14:paraId="4C337D95" w14:textId="77777777" w:rsidR="000110E7" w:rsidRPr="00690A26" w:rsidRDefault="000110E7" w:rsidP="000110E7">
      <w:pPr>
        <w:pStyle w:val="PL"/>
      </w:pPr>
      <w:r w:rsidRPr="00690A26">
        <w:t xml:space="preserve">          $ref: '#/components/schemas/NFStatus'</w:t>
      </w:r>
    </w:p>
    <w:p w14:paraId="6E65A07B" w14:textId="77777777" w:rsidR="000110E7" w:rsidRDefault="000110E7" w:rsidP="000110E7">
      <w:pPr>
        <w:pStyle w:val="PL"/>
      </w:pPr>
      <w:r w:rsidRPr="00D4681E">
        <w:t xml:space="preserve">        collocatedNfInstances:</w:t>
      </w:r>
    </w:p>
    <w:p w14:paraId="4BCA8957" w14:textId="77777777" w:rsidR="000110E7" w:rsidRPr="00690A26" w:rsidRDefault="000110E7" w:rsidP="000110E7">
      <w:pPr>
        <w:pStyle w:val="PL"/>
      </w:pPr>
      <w:r w:rsidRPr="00690A26">
        <w:t xml:space="preserve">          type: array</w:t>
      </w:r>
    </w:p>
    <w:p w14:paraId="3403B5C8" w14:textId="77777777" w:rsidR="000110E7" w:rsidRPr="00690A26" w:rsidRDefault="000110E7" w:rsidP="000110E7">
      <w:pPr>
        <w:pStyle w:val="PL"/>
      </w:pPr>
      <w:r w:rsidRPr="00690A26">
        <w:t xml:space="preserve">          items:</w:t>
      </w:r>
    </w:p>
    <w:p w14:paraId="0D619812" w14:textId="77777777" w:rsidR="000110E7" w:rsidRDefault="000110E7" w:rsidP="000110E7">
      <w:pPr>
        <w:pStyle w:val="PL"/>
      </w:pPr>
      <w:r w:rsidRPr="00D4681E">
        <w:t xml:space="preserve">            $ref: '#/components/schemas/CollocatedNfInstance'</w:t>
      </w:r>
    </w:p>
    <w:p w14:paraId="741398EB" w14:textId="77777777" w:rsidR="000110E7" w:rsidRPr="00690A26" w:rsidRDefault="000110E7" w:rsidP="000110E7">
      <w:pPr>
        <w:pStyle w:val="PL"/>
      </w:pPr>
      <w:r w:rsidRPr="00690A26">
        <w:t xml:space="preserve">          </w:t>
      </w:r>
      <w:r>
        <w:t>minItems: 1</w:t>
      </w:r>
    </w:p>
    <w:p w14:paraId="2EDE59EC" w14:textId="77777777" w:rsidR="000110E7" w:rsidRPr="00690A26" w:rsidRDefault="000110E7" w:rsidP="000110E7">
      <w:pPr>
        <w:pStyle w:val="PL"/>
      </w:pPr>
      <w:r w:rsidRPr="00690A26">
        <w:t xml:space="preserve">        heartBeatTimer:</w:t>
      </w:r>
    </w:p>
    <w:p w14:paraId="232C719A" w14:textId="77777777" w:rsidR="000110E7" w:rsidRPr="00690A26" w:rsidRDefault="000110E7" w:rsidP="000110E7">
      <w:pPr>
        <w:pStyle w:val="PL"/>
      </w:pPr>
      <w:r w:rsidRPr="00690A26">
        <w:t xml:space="preserve">          type: integer</w:t>
      </w:r>
    </w:p>
    <w:p w14:paraId="7B0EE3A1" w14:textId="77777777" w:rsidR="000110E7" w:rsidRPr="00690A26" w:rsidRDefault="000110E7" w:rsidP="000110E7">
      <w:pPr>
        <w:pStyle w:val="PL"/>
      </w:pPr>
      <w:r>
        <w:t xml:space="preserve">          minimum: 1</w:t>
      </w:r>
    </w:p>
    <w:p w14:paraId="053F8AA8" w14:textId="77777777" w:rsidR="000110E7" w:rsidRPr="00690A26" w:rsidRDefault="000110E7" w:rsidP="000110E7">
      <w:pPr>
        <w:pStyle w:val="PL"/>
      </w:pPr>
      <w:r w:rsidRPr="00690A26">
        <w:t xml:space="preserve">        plmnList:</w:t>
      </w:r>
    </w:p>
    <w:p w14:paraId="71B7098C" w14:textId="77777777" w:rsidR="000110E7" w:rsidRPr="00690A26" w:rsidRDefault="000110E7" w:rsidP="000110E7">
      <w:pPr>
        <w:pStyle w:val="PL"/>
      </w:pPr>
      <w:r w:rsidRPr="00690A26">
        <w:t xml:space="preserve">          type: array</w:t>
      </w:r>
    </w:p>
    <w:p w14:paraId="15F63ABF" w14:textId="77777777" w:rsidR="000110E7" w:rsidRPr="00690A26" w:rsidRDefault="000110E7" w:rsidP="000110E7">
      <w:pPr>
        <w:pStyle w:val="PL"/>
      </w:pPr>
      <w:r w:rsidRPr="00690A26">
        <w:t xml:space="preserve">          items:</w:t>
      </w:r>
    </w:p>
    <w:p w14:paraId="223860AB" w14:textId="77777777" w:rsidR="000110E7" w:rsidRPr="00690A26" w:rsidRDefault="000110E7" w:rsidP="000110E7">
      <w:pPr>
        <w:pStyle w:val="PL"/>
      </w:pPr>
      <w:r w:rsidRPr="00690A26">
        <w:t xml:space="preserve">            $ref: 'TS29571_CommonData.yaml#/components/schemas/PlmnId'</w:t>
      </w:r>
    </w:p>
    <w:p w14:paraId="67E14B32" w14:textId="77777777" w:rsidR="000110E7" w:rsidRPr="00690A26" w:rsidRDefault="000110E7" w:rsidP="000110E7">
      <w:pPr>
        <w:pStyle w:val="PL"/>
      </w:pPr>
      <w:r w:rsidRPr="00690A26">
        <w:t xml:space="preserve">          minItems: 1</w:t>
      </w:r>
    </w:p>
    <w:p w14:paraId="490EBD84" w14:textId="77777777" w:rsidR="000110E7" w:rsidRPr="00690A26" w:rsidRDefault="000110E7" w:rsidP="000110E7">
      <w:pPr>
        <w:pStyle w:val="PL"/>
      </w:pPr>
      <w:r w:rsidRPr="00690A26">
        <w:t xml:space="preserve">        snpnList:</w:t>
      </w:r>
    </w:p>
    <w:p w14:paraId="55895090" w14:textId="77777777" w:rsidR="000110E7" w:rsidRPr="00690A26" w:rsidRDefault="000110E7" w:rsidP="000110E7">
      <w:pPr>
        <w:pStyle w:val="PL"/>
      </w:pPr>
      <w:r w:rsidRPr="00690A26">
        <w:t xml:space="preserve">          type: array</w:t>
      </w:r>
    </w:p>
    <w:p w14:paraId="0FE47577" w14:textId="77777777" w:rsidR="000110E7" w:rsidRPr="00690A26" w:rsidRDefault="000110E7" w:rsidP="000110E7">
      <w:pPr>
        <w:pStyle w:val="PL"/>
      </w:pPr>
      <w:r w:rsidRPr="00690A26">
        <w:t xml:space="preserve">          items:</w:t>
      </w:r>
    </w:p>
    <w:p w14:paraId="4A7AFED7" w14:textId="77777777" w:rsidR="000110E7" w:rsidRPr="00690A26" w:rsidRDefault="000110E7" w:rsidP="000110E7">
      <w:pPr>
        <w:pStyle w:val="PL"/>
      </w:pPr>
      <w:r w:rsidRPr="00690A26">
        <w:t xml:space="preserve">            $ref: 'TS29571_CommonData.yaml#/components/schemas/PlmnIdNid'</w:t>
      </w:r>
    </w:p>
    <w:p w14:paraId="6B8F692D" w14:textId="77777777" w:rsidR="000110E7" w:rsidRPr="00690A26" w:rsidRDefault="000110E7" w:rsidP="000110E7">
      <w:pPr>
        <w:pStyle w:val="PL"/>
      </w:pPr>
      <w:r w:rsidRPr="00690A26">
        <w:t xml:space="preserve">          minItems: 1</w:t>
      </w:r>
    </w:p>
    <w:p w14:paraId="77C2D2D6" w14:textId="77777777" w:rsidR="000110E7" w:rsidRPr="00690A26" w:rsidRDefault="000110E7" w:rsidP="000110E7">
      <w:pPr>
        <w:pStyle w:val="PL"/>
      </w:pPr>
      <w:r w:rsidRPr="00690A26">
        <w:t xml:space="preserve">        sNssais:</w:t>
      </w:r>
    </w:p>
    <w:p w14:paraId="081F66BD" w14:textId="77777777" w:rsidR="000110E7" w:rsidRPr="00690A26" w:rsidRDefault="000110E7" w:rsidP="000110E7">
      <w:pPr>
        <w:pStyle w:val="PL"/>
      </w:pPr>
      <w:r w:rsidRPr="00690A26">
        <w:t xml:space="preserve">          type: array</w:t>
      </w:r>
    </w:p>
    <w:p w14:paraId="37B5120A" w14:textId="77777777" w:rsidR="000110E7" w:rsidRPr="00690A26" w:rsidRDefault="000110E7" w:rsidP="000110E7">
      <w:pPr>
        <w:pStyle w:val="PL"/>
      </w:pPr>
      <w:r w:rsidRPr="00690A26">
        <w:t xml:space="preserve">          items:</w:t>
      </w:r>
    </w:p>
    <w:p w14:paraId="3881D802" w14:textId="77777777" w:rsidR="000110E7" w:rsidRPr="00690A26" w:rsidRDefault="000110E7" w:rsidP="000110E7">
      <w:pPr>
        <w:pStyle w:val="PL"/>
      </w:pPr>
      <w:r w:rsidRPr="00690A26">
        <w:t xml:space="preserve">            $ref: 'TS29571_CommonData.yaml#/components/schemas/</w:t>
      </w:r>
      <w:r>
        <w:t>Ext</w:t>
      </w:r>
      <w:r w:rsidRPr="00690A26">
        <w:t>Snssai'</w:t>
      </w:r>
    </w:p>
    <w:p w14:paraId="68489E6A"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F2329B" w14:textId="77777777" w:rsidR="000110E7" w:rsidRPr="00690A26" w:rsidRDefault="000110E7" w:rsidP="000110E7">
      <w:pPr>
        <w:pStyle w:val="PL"/>
      </w:pPr>
      <w:r w:rsidRPr="00690A26">
        <w:rPr>
          <w:lang w:eastAsia="zh-CN"/>
        </w:rPr>
        <w:t xml:space="preserve">        </w:t>
      </w:r>
      <w:r w:rsidRPr="00690A26">
        <w:rPr>
          <w:rFonts w:hint="eastAsia"/>
        </w:rPr>
        <w:t>perPlmnSnssaiList</w:t>
      </w:r>
      <w:r w:rsidRPr="00690A26">
        <w:t>:</w:t>
      </w:r>
    </w:p>
    <w:p w14:paraId="1A8C45F1" w14:textId="77777777" w:rsidR="000110E7" w:rsidRPr="00690A26" w:rsidRDefault="000110E7" w:rsidP="000110E7">
      <w:pPr>
        <w:pStyle w:val="PL"/>
      </w:pPr>
      <w:r w:rsidRPr="00690A26">
        <w:t xml:space="preserve">          type: array</w:t>
      </w:r>
    </w:p>
    <w:p w14:paraId="1263FC08" w14:textId="77777777" w:rsidR="000110E7" w:rsidRPr="00690A26" w:rsidRDefault="000110E7" w:rsidP="000110E7">
      <w:pPr>
        <w:pStyle w:val="PL"/>
      </w:pPr>
      <w:r w:rsidRPr="00690A26">
        <w:t xml:space="preserve">          items:</w:t>
      </w:r>
    </w:p>
    <w:p w14:paraId="20C86B57" w14:textId="77777777" w:rsidR="000110E7" w:rsidRPr="00690A26" w:rsidRDefault="000110E7" w:rsidP="000110E7">
      <w:pPr>
        <w:pStyle w:val="PL"/>
      </w:pPr>
      <w:r w:rsidRPr="00690A26">
        <w:t xml:space="preserve">            $ref: '#/components/schemas/PlmnSnssai'</w:t>
      </w:r>
    </w:p>
    <w:p w14:paraId="43CAB76E"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EBD419" w14:textId="77777777" w:rsidR="000110E7" w:rsidRPr="00690A26" w:rsidRDefault="000110E7" w:rsidP="000110E7">
      <w:pPr>
        <w:pStyle w:val="PL"/>
      </w:pPr>
      <w:r w:rsidRPr="00690A26">
        <w:t xml:space="preserve">        nsiList:</w:t>
      </w:r>
    </w:p>
    <w:p w14:paraId="3C349474" w14:textId="77777777" w:rsidR="000110E7" w:rsidRPr="00690A26" w:rsidRDefault="000110E7" w:rsidP="000110E7">
      <w:pPr>
        <w:pStyle w:val="PL"/>
      </w:pPr>
      <w:r w:rsidRPr="00690A26">
        <w:t xml:space="preserve">          type: array</w:t>
      </w:r>
    </w:p>
    <w:p w14:paraId="48300A05" w14:textId="77777777" w:rsidR="000110E7" w:rsidRPr="00690A26" w:rsidRDefault="000110E7" w:rsidP="000110E7">
      <w:pPr>
        <w:pStyle w:val="PL"/>
      </w:pPr>
      <w:r w:rsidRPr="00690A26">
        <w:t xml:space="preserve">          items:</w:t>
      </w:r>
    </w:p>
    <w:p w14:paraId="75FD4086" w14:textId="77777777" w:rsidR="000110E7" w:rsidRPr="00690A26" w:rsidRDefault="000110E7" w:rsidP="000110E7">
      <w:pPr>
        <w:pStyle w:val="PL"/>
      </w:pPr>
      <w:r w:rsidRPr="00690A26">
        <w:t xml:space="preserve">            type: string</w:t>
      </w:r>
    </w:p>
    <w:p w14:paraId="0FA1454D"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EC4EC0" w14:textId="77777777" w:rsidR="000110E7" w:rsidRPr="00690A26" w:rsidRDefault="000110E7" w:rsidP="000110E7">
      <w:pPr>
        <w:pStyle w:val="PL"/>
      </w:pPr>
      <w:r w:rsidRPr="00690A26">
        <w:t xml:space="preserve">        fqdn:</w:t>
      </w:r>
    </w:p>
    <w:p w14:paraId="5C95E2EE" w14:textId="77777777" w:rsidR="000110E7" w:rsidRPr="00690A26" w:rsidRDefault="000110E7" w:rsidP="000110E7">
      <w:pPr>
        <w:pStyle w:val="PL"/>
      </w:pPr>
      <w:r w:rsidRPr="00690A26">
        <w:t xml:space="preserve">          $ref: '</w:t>
      </w:r>
      <w:r>
        <w:t>TS29571_CommonData.yaml</w:t>
      </w:r>
      <w:r w:rsidRPr="00690A26">
        <w:t>#/components/schemas/Fqdn'</w:t>
      </w:r>
    </w:p>
    <w:p w14:paraId="7D2FB3BA" w14:textId="77777777" w:rsidR="000110E7" w:rsidRPr="00690A26" w:rsidRDefault="000110E7" w:rsidP="000110E7">
      <w:pPr>
        <w:pStyle w:val="PL"/>
      </w:pPr>
      <w:r w:rsidRPr="00690A26">
        <w:t xml:space="preserve">        interPlmnFqdn:</w:t>
      </w:r>
    </w:p>
    <w:p w14:paraId="2A0EDCA9" w14:textId="77777777" w:rsidR="000110E7" w:rsidRPr="00690A26" w:rsidRDefault="000110E7" w:rsidP="000110E7">
      <w:pPr>
        <w:pStyle w:val="PL"/>
      </w:pPr>
      <w:r w:rsidRPr="00690A26">
        <w:t xml:space="preserve">          $ref: '</w:t>
      </w:r>
      <w:r>
        <w:t>TS29571_CommonData.yaml</w:t>
      </w:r>
      <w:r w:rsidRPr="00690A26">
        <w:t>#/components/schemas/Fqdn'</w:t>
      </w:r>
    </w:p>
    <w:p w14:paraId="1733FD10" w14:textId="77777777" w:rsidR="000110E7" w:rsidRPr="00690A26" w:rsidRDefault="000110E7" w:rsidP="000110E7">
      <w:pPr>
        <w:pStyle w:val="PL"/>
      </w:pPr>
      <w:r w:rsidRPr="00690A26">
        <w:t xml:space="preserve">        ipv4Addresses:</w:t>
      </w:r>
    </w:p>
    <w:p w14:paraId="40801518" w14:textId="77777777" w:rsidR="000110E7" w:rsidRPr="00690A26" w:rsidRDefault="000110E7" w:rsidP="000110E7">
      <w:pPr>
        <w:pStyle w:val="PL"/>
      </w:pPr>
      <w:r w:rsidRPr="00690A26">
        <w:t xml:space="preserve">          type: array</w:t>
      </w:r>
    </w:p>
    <w:p w14:paraId="0CB62219" w14:textId="77777777" w:rsidR="000110E7" w:rsidRPr="00690A26" w:rsidRDefault="000110E7" w:rsidP="000110E7">
      <w:pPr>
        <w:pStyle w:val="PL"/>
      </w:pPr>
      <w:r w:rsidRPr="00690A26">
        <w:t xml:space="preserve">          items:</w:t>
      </w:r>
    </w:p>
    <w:p w14:paraId="4246CD88" w14:textId="77777777" w:rsidR="000110E7" w:rsidRPr="00690A26" w:rsidRDefault="000110E7" w:rsidP="000110E7">
      <w:pPr>
        <w:pStyle w:val="PL"/>
      </w:pPr>
      <w:r w:rsidRPr="00690A26">
        <w:t xml:space="preserve">            $ref: 'TS29571_CommonData.yaml#/components/schemas/Ipv4Addr'</w:t>
      </w:r>
    </w:p>
    <w:p w14:paraId="3147B9F1"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B51CBB" w14:textId="77777777" w:rsidR="000110E7" w:rsidRPr="00690A26" w:rsidRDefault="000110E7" w:rsidP="000110E7">
      <w:pPr>
        <w:pStyle w:val="PL"/>
      </w:pPr>
      <w:r w:rsidRPr="00690A26">
        <w:t xml:space="preserve">        ipv6Addresses:</w:t>
      </w:r>
    </w:p>
    <w:p w14:paraId="6A1C0507" w14:textId="77777777" w:rsidR="000110E7" w:rsidRPr="00690A26" w:rsidRDefault="000110E7" w:rsidP="000110E7">
      <w:pPr>
        <w:pStyle w:val="PL"/>
      </w:pPr>
      <w:r w:rsidRPr="00690A26">
        <w:t xml:space="preserve">          type: array</w:t>
      </w:r>
    </w:p>
    <w:p w14:paraId="4FF9C83D" w14:textId="77777777" w:rsidR="000110E7" w:rsidRPr="00690A26" w:rsidRDefault="000110E7" w:rsidP="000110E7">
      <w:pPr>
        <w:pStyle w:val="PL"/>
      </w:pPr>
      <w:r w:rsidRPr="00690A26">
        <w:t xml:space="preserve">          items:</w:t>
      </w:r>
    </w:p>
    <w:p w14:paraId="3C83BF2D" w14:textId="77777777" w:rsidR="000110E7" w:rsidRPr="00690A26" w:rsidRDefault="000110E7" w:rsidP="000110E7">
      <w:pPr>
        <w:pStyle w:val="PL"/>
      </w:pPr>
      <w:r w:rsidRPr="00690A26">
        <w:t xml:space="preserve">            $ref: 'TS29571_CommonData.yaml#/components/schemas/Ipv6Addr'</w:t>
      </w:r>
    </w:p>
    <w:p w14:paraId="2549F438"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2ADE24" w14:textId="77777777" w:rsidR="000110E7" w:rsidRPr="00690A26" w:rsidRDefault="000110E7" w:rsidP="000110E7">
      <w:pPr>
        <w:pStyle w:val="PL"/>
      </w:pPr>
      <w:r w:rsidRPr="00690A26">
        <w:t xml:space="preserve">        allowedPlmns:</w:t>
      </w:r>
    </w:p>
    <w:p w14:paraId="0498BDBC" w14:textId="77777777" w:rsidR="000110E7" w:rsidRPr="00690A26" w:rsidRDefault="000110E7" w:rsidP="000110E7">
      <w:pPr>
        <w:pStyle w:val="PL"/>
      </w:pPr>
      <w:r w:rsidRPr="00690A26">
        <w:t xml:space="preserve">          type: array</w:t>
      </w:r>
    </w:p>
    <w:p w14:paraId="72B380AD" w14:textId="77777777" w:rsidR="000110E7" w:rsidRPr="00690A26" w:rsidRDefault="000110E7" w:rsidP="000110E7">
      <w:pPr>
        <w:pStyle w:val="PL"/>
      </w:pPr>
      <w:r w:rsidRPr="00690A26">
        <w:t xml:space="preserve">          items:</w:t>
      </w:r>
    </w:p>
    <w:p w14:paraId="6B5C7391" w14:textId="77777777" w:rsidR="000110E7" w:rsidRPr="00690A26" w:rsidRDefault="000110E7" w:rsidP="000110E7">
      <w:pPr>
        <w:pStyle w:val="PL"/>
      </w:pPr>
      <w:r w:rsidRPr="00690A26">
        <w:lastRenderedPageBreak/>
        <w:t xml:space="preserve">            $ref: 'TS29571_CommonData.yaml#/components/schemas/PlmnId'</w:t>
      </w:r>
    </w:p>
    <w:p w14:paraId="54CA724B" w14:textId="77777777" w:rsidR="000110E7" w:rsidRPr="00690A26" w:rsidRDefault="000110E7" w:rsidP="000110E7">
      <w:pPr>
        <w:pStyle w:val="PL"/>
      </w:pPr>
      <w:r w:rsidRPr="00690A26">
        <w:t xml:space="preserve">          minItems: 1</w:t>
      </w:r>
    </w:p>
    <w:p w14:paraId="758F8162" w14:textId="77777777" w:rsidR="000110E7" w:rsidRPr="00690A26" w:rsidRDefault="000110E7" w:rsidP="000110E7">
      <w:pPr>
        <w:pStyle w:val="PL"/>
      </w:pPr>
      <w:r w:rsidRPr="00690A26">
        <w:t xml:space="preserve">        allowedSnpns:</w:t>
      </w:r>
    </w:p>
    <w:p w14:paraId="1D637A26" w14:textId="77777777" w:rsidR="000110E7" w:rsidRPr="00690A26" w:rsidRDefault="000110E7" w:rsidP="000110E7">
      <w:pPr>
        <w:pStyle w:val="PL"/>
      </w:pPr>
      <w:r w:rsidRPr="00690A26">
        <w:t xml:space="preserve">          type: array</w:t>
      </w:r>
    </w:p>
    <w:p w14:paraId="0C51CCDD" w14:textId="77777777" w:rsidR="000110E7" w:rsidRPr="00690A26" w:rsidRDefault="000110E7" w:rsidP="000110E7">
      <w:pPr>
        <w:pStyle w:val="PL"/>
      </w:pPr>
      <w:r w:rsidRPr="00690A26">
        <w:t xml:space="preserve">          items:</w:t>
      </w:r>
    </w:p>
    <w:p w14:paraId="392CF195" w14:textId="77777777" w:rsidR="000110E7" w:rsidRPr="00690A26" w:rsidRDefault="000110E7" w:rsidP="000110E7">
      <w:pPr>
        <w:pStyle w:val="PL"/>
      </w:pPr>
      <w:r w:rsidRPr="00690A26">
        <w:t xml:space="preserve">            $ref: 'TS29571_CommonData.yaml#/components/schemas/PlmnIdNid'</w:t>
      </w:r>
    </w:p>
    <w:p w14:paraId="0C3CBCEB" w14:textId="77777777" w:rsidR="000110E7" w:rsidRPr="00690A26" w:rsidRDefault="000110E7" w:rsidP="000110E7">
      <w:pPr>
        <w:pStyle w:val="PL"/>
      </w:pPr>
      <w:r w:rsidRPr="00690A26">
        <w:t xml:space="preserve">          minItems: 1</w:t>
      </w:r>
    </w:p>
    <w:p w14:paraId="11284A68" w14:textId="77777777" w:rsidR="000110E7" w:rsidRPr="00690A26" w:rsidRDefault="000110E7" w:rsidP="000110E7">
      <w:pPr>
        <w:pStyle w:val="PL"/>
      </w:pPr>
      <w:r w:rsidRPr="00690A26">
        <w:t xml:space="preserve">        allowedNfTypes:</w:t>
      </w:r>
    </w:p>
    <w:p w14:paraId="51BB32C0" w14:textId="77777777" w:rsidR="000110E7" w:rsidRPr="00690A26" w:rsidRDefault="000110E7" w:rsidP="000110E7">
      <w:pPr>
        <w:pStyle w:val="PL"/>
      </w:pPr>
      <w:r w:rsidRPr="00690A26">
        <w:t xml:space="preserve">          type: array</w:t>
      </w:r>
    </w:p>
    <w:p w14:paraId="1596C7B8" w14:textId="77777777" w:rsidR="000110E7" w:rsidRPr="00690A26" w:rsidRDefault="000110E7" w:rsidP="000110E7">
      <w:pPr>
        <w:pStyle w:val="PL"/>
      </w:pPr>
      <w:r w:rsidRPr="00690A26">
        <w:t xml:space="preserve">          items:</w:t>
      </w:r>
    </w:p>
    <w:p w14:paraId="54789AC2" w14:textId="77777777" w:rsidR="000110E7" w:rsidRPr="00690A26" w:rsidRDefault="000110E7" w:rsidP="000110E7">
      <w:pPr>
        <w:pStyle w:val="PL"/>
      </w:pPr>
      <w:r w:rsidRPr="00690A26">
        <w:t xml:space="preserve">            $ref: '#/components/schemas/NFType'</w:t>
      </w:r>
    </w:p>
    <w:p w14:paraId="31D5F82B" w14:textId="77777777" w:rsidR="000110E7" w:rsidRPr="00690A26" w:rsidRDefault="000110E7" w:rsidP="000110E7">
      <w:pPr>
        <w:pStyle w:val="PL"/>
      </w:pPr>
      <w:r w:rsidRPr="00690A26">
        <w:t xml:space="preserve">          minItems: 1</w:t>
      </w:r>
    </w:p>
    <w:p w14:paraId="789E4E7A" w14:textId="77777777" w:rsidR="000110E7" w:rsidRPr="00690A26" w:rsidRDefault="000110E7" w:rsidP="000110E7">
      <w:pPr>
        <w:pStyle w:val="PL"/>
      </w:pPr>
      <w:r w:rsidRPr="00690A26">
        <w:t xml:space="preserve">        allowedNfDomains:</w:t>
      </w:r>
    </w:p>
    <w:p w14:paraId="6C359BBF" w14:textId="77777777" w:rsidR="000110E7" w:rsidRPr="00690A26" w:rsidRDefault="000110E7" w:rsidP="000110E7">
      <w:pPr>
        <w:pStyle w:val="PL"/>
      </w:pPr>
      <w:r w:rsidRPr="00690A26">
        <w:t xml:space="preserve">          type: array</w:t>
      </w:r>
    </w:p>
    <w:p w14:paraId="5FA4F149" w14:textId="77777777" w:rsidR="000110E7" w:rsidRPr="00690A26" w:rsidRDefault="000110E7" w:rsidP="000110E7">
      <w:pPr>
        <w:pStyle w:val="PL"/>
      </w:pPr>
      <w:r w:rsidRPr="00690A26">
        <w:t xml:space="preserve">          items:</w:t>
      </w:r>
    </w:p>
    <w:p w14:paraId="55C963F2" w14:textId="77777777" w:rsidR="000110E7" w:rsidRPr="00690A26" w:rsidRDefault="000110E7" w:rsidP="000110E7">
      <w:pPr>
        <w:pStyle w:val="PL"/>
      </w:pPr>
      <w:r w:rsidRPr="00690A26">
        <w:t xml:space="preserve">            type: string</w:t>
      </w:r>
    </w:p>
    <w:p w14:paraId="2A0C205E" w14:textId="77777777" w:rsidR="000110E7" w:rsidRPr="00690A26" w:rsidRDefault="000110E7" w:rsidP="000110E7">
      <w:pPr>
        <w:pStyle w:val="PL"/>
      </w:pPr>
      <w:r w:rsidRPr="00690A26">
        <w:t xml:space="preserve">          minItems: 1</w:t>
      </w:r>
    </w:p>
    <w:p w14:paraId="2E428DBE" w14:textId="77777777" w:rsidR="000110E7" w:rsidRPr="00690A26" w:rsidRDefault="000110E7" w:rsidP="000110E7">
      <w:pPr>
        <w:pStyle w:val="PL"/>
      </w:pPr>
      <w:r w:rsidRPr="00690A26">
        <w:t xml:space="preserve">        allowedNssais:</w:t>
      </w:r>
    </w:p>
    <w:p w14:paraId="4A447276" w14:textId="77777777" w:rsidR="000110E7" w:rsidRPr="00690A26" w:rsidRDefault="000110E7" w:rsidP="000110E7">
      <w:pPr>
        <w:pStyle w:val="PL"/>
      </w:pPr>
      <w:r w:rsidRPr="00690A26">
        <w:t xml:space="preserve">          type: array</w:t>
      </w:r>
    </w:p>
    <w:p w14:paraId="3EE7FACD" w14:textId="77777777" w:rsidR="000110E7" w:rsidRPr="00690A26" w:rsidRDefault="000110E7" w:rsidP="000110E7">
      <w:pPr>
        <w:pStyle w:val="PL"/>
      </w:pPr>
      <w:r w:rsidRPr="00690A26">
        <w:t xml:space="preserve">          items:</w:t>
      </w:r>
    </w:p>
    <w:p w14:paraId="648D4D75" w14:textId="77777777" w:rsidR="000110E7" w:rsidRPr="00690A26" w:rsidRDefault="000110E7" w:rsidP="000110E7">
      <w:pPr>
        <w:pStyle w:val="PL"/>
      </w:pPr>
      <w:r w:rsidRPr="00690A26">
        <w:t xml:space="preserve">            $ref: 'TS29571_CommonData.yaml#/components/schemas/</w:t>
      </w:r>
      <w:r>
        <w:t>Ext</w:t>
      </w:r>
      <w:r w:rsidRPr="00690A26">
        <w:t>Snssai'</w:t>
      </w:r>
    </w:p>
    <w:p w14:paraId="1BE16A2E" w14:textId="77777777" w:rsidR="000110E7" w:rsidRPr="00690A26" w:rsidRDefault="000110E7" w:rsidP="000110E7">
      <w:pPr>
        <w:pStyle w:val="PL"/>
      </w:pPr>
      <w:r w:rsidRPr="00690A26">
        <w:t xml:space="preserve">          minItems: 1</w:t>
      </w:r>
    </w:p>
    <w:p w14:paraId="31B33709" w14:textId="77777777" w:rsidR="000110E7" w:rsidRDefault="000110E7" w:rsidP="000110E7">
      <w:pPr>
        <w:pStyle w:val="PL"/>
        <w:rPr>
          <w:lang w:eastAsia="zh-CN"/>
        </w:rPr>
      </w:pPr>
      <w:r>
        <w:rPr>
          <w:lang w:eastAsia="zh-CN"/>
        </w:rPr>
        <w:t xml:space="preserve">        </w:t>
      </w:r>
      <w:r>
        <w:t>allowedRuleSet</w:t>
      </w:r>
      <w:r>
        <w:rPr>
          <w:lang w:eastAsia="zh-CN"/>
        </w:rPr>
        <w:t>:</w:t>
      </w:r>
    </w:p>
    <w:p w14:paraId="43532352" w14:textId="77777777" w:rsidR="000110E7" w:rsidRDefault="000110E7" w:rsidP="000110E7">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677ECC77" w14:textId="77777777" w:rsidR="000110E7" w:rsidRPr="00690A26" w:rsidRDefault="000110E7" w:rsidP="000110E7">
      <w:pPr>
        <w:pStyle w:val="PL"/>
      </w:pPr>
      <w:r>
        <w:rPr>
          <w:lang w:eastAsia="zh-CN"/>
        </w:rPr>
        <w:t xml:space="preserve">          </w:t>
      </w:r>
      <w:r w:rsidRPr="00690A26">
        <w:t xml:space="preserve">type: </w:t>
      </w:r>
      <w:r>
        <w:t>object</w:t>
      </w:r>
    </w:p>
    <w:p w14:paraId="0676DC9B" w14:textId="77777777" w:rsidR="000110E7" w:rsidRPr="00690A26" w:rsidRDefault="000110E7" w:rsidP="000110E7">
      <w:pPr>
        <w:pStyle w:val="PL"/>
      </w:pPr>
      <w:r w:rsidRPr="00690A26">
        <w:t xml:space="preserve">          </w:t>
      </w:r>
      <w:r>
        <w:rPr>
          <w:lang w:eastAsia="zh-CN"/>
        </w:rPr>
        <w:t>additionalProperties</w:t>
      </w:r>
      <w:r w:rsidRPr="00690A26">
        <w:t>:</w:t>
      </w:r>
    </w:p>
    <w:p w14:paraId="18F9E4F4" w14:textId="77777777" w:rsidR="000110E7" w:rsidRPr="00690A26" w:rsidRDefault="000110E7" w:rsidP="000110E7">
      <w:pPr>
        <w:pStyle w:val="PL"/>
      </w:pPr>
      <w:r w:rsidRPr="00690A26">
        <w:t xml:space="preserve">            $ref: '#/components/schemas/</w:t>
      </w:r>
      <w:r>
        <w:t>RuleSet'</w:t>
      </w:r>
    </w:p>
    <w:p w14:paraId="45D1126C" w14:textId="77777777" w:rsidR="000110E7" w:rsidRPr="00690A26" w:rsidRDefault="000110E7" w:rsidP="000110E7">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0BC9267" w14:textId="77777777" w:rsidR="000110E7" w:rsidRPr="00690A26" w:rsidRDefault="000110E7" w:rsidP="000110E7">
      <w:pPr>
        <w:pStyle w:val="PL"/>
      </w:pPr>
      <w:r w:rsidRPr="00690A26">
        <w:t xml:space="preserve">        priority:</w:t>
      </w:r>
    </w:p>
    <w:p w14:paraId="5D4932BD" w14:textId="77777777" w:rsidR="000110E7" w:rsidRPr="00690A26" w:rsidRDefault="000110E7" w:rsidP="000110E7">
      <w:pPr>
        <w:pStyle w:val="PL"/>
      </w:pPr>
      <w:r w:rsidRPr="00690A26">
        <w:t xml:space="preserve">          type: integer</w:t>
      </w:r>
    </w:p>
    <w:p w14:paraId="5C2C54C7" w14:textId="77777777" w:rsidR="000110E7" w:rsidRPr="00690A26" w:rsidRDefault="000110E7" w:rsidP="000110E7">
      <w:pPr>
        <w:pStyle w:val="PL"/>
        <w:rPr>
          <w:lang w:val="en-US"/>
        </w:rPr>
      </w:pPr>
      <w:r w:rsidRPr="00690A26">
        <w:rPr>
          <w:lang w:val="en-US"/>
        </w:rPr>
        <w:t xml:space="preserve">          minimum: 0</w:t>
      </w:r>
    </w:p>
    <w:p w14:paraId="2BBD2C9D" w14:textId="77777777" w:rsidR="000110E7" w:rsidRPr="00690A26" w:rsidRDefault="000110E7" w:rsidP="000110E7">
      <w:pPr>
        <w:pStyle w:val="PL"/>
      </w:pPr>
      <w:r w:rsidRPr="00690A26">
        <w:rPr>
          <w:lang w:val="en-US"/>
        </w:rPr>
        <w:t xml:space="preserve">          maximum: 65535</w:t>
      </w:r>
    </w:p>
    <w:p w14:paraId="1365401B" w14:textId="77777777" w:rsidR="000110E7" w:rsidRPr="00690A26" w:rsidRDefault="000110E7" w:rsidP="000110E7">
      <w:pPr>
        <w:pStyle w:val="PL"/>
      </w:pPr>
      <w:r w:rsidRPr="00690A26">
        <w:t xml:space="preserve">        capacity:</w:t>
      </w:r>
    </w:p>
    <w:p w14:paraId="2E5900B6" w14:textId="77777777" w:rsidR="000110E7" w:rsidRPr="00690A26" w:rsidRDefault="000110E7" w:rsidP="000110E7">
      <w:pPr>
        <w:pStyle w:val="PL"/>
      </w:pPr>
      <w:r w:rsidRPr="00690A26">
        <w:t xml:space="preserve">          type: integer</w:t>
      </w:r>
    </w:p>
    <w:p w14:paraId="277D02BC" w14:textId="77777777" w:rsidR="000110E7" w:rsidRPr="00690A26" w:rsidRDefault="000110E7" w:rsidP="000110E7">
      <w:pPr>
        <w:pStyle w:val="PL"/>
        <w:rPr>
          <w:lang w:val="en-US"/>
        </w:rPr>
      </w:pPr>
      <w:r w:rsidRPr="00690A26">
        <w:t xml:space="preserve">          </w:t>
      </w:r>
      <w:r w:rsidRPr="00690A26">
        <w:rPr>
          <w:lang w:val="en-US"/>
        </w:rPr>
        <w:t>minimum: 0</w:t>
      </w:r>
    </w:p>
    <w:p w14:paraId="01DEBE1E" w14:textId="77777777" w:rsidR="000110E7" w:rsidRPr="00690A26" w:rsidRDefault="000110E7" w:rsidP="000110E7">
      <w:pPr>
        <w:pStyle w:val="PL"/>
      </w:pPr>
      <w:r w:rsidRPr="00690A26">
        <w:rPr>
          <w:lang w:val="en-US"/>
        </w:rPr>
        <w:t xml:space="preserve">          maximum: 65535</w:t>
      </w:r>
    </w:p>
    <w:p w14:paraId="593033E1" w14:textId="77777777" w:rsidR="000110E7" w:rsidRPr="00690A26" w:rsidRDefault="000110E7" w:rsidP="000110E7">
      <w:pPr>
        <w:pStyle w:val="PL"/>
      </w:pPr>
      <w:r w:rsidRPr="00690A26">
        <w:t xml:space="preserve">        </w:t>
      </w:r>
      <w:r w:rsidRPr="00690A26">
        <w:rPr>
          <w:rFonts w:hint="eastAsia"/>
          <w:lang w:eastAsia="zh-CN"/>
        </w:rPr>
        <w:t>load</w:t>
      </w:r>
      <w:r w:rsidRPr="00690A26">
        <w:t>:</w:t>
      </w:r>
    </w:p>
    <w:p w14:paraId="2943144F" w14:textId="77777777" w:rsidR="000110E7" w:rsidRPr="00690A26" w:rsidRDefault="000110E7" w:rsidP="000110E7">
      <w:pPr>
        <w:pStyle w:val="PL"/>
      </w:pPr>
      <w:r w:rsidRPr="00690A26">
        <w:t xml:space="preserve">          type: integer</w:t>
      </w:r>
    </w:p>
    <w:p w14:paraId="0D6EF5D1" w14:textId="77777777" w:rsidR="000110E7" w:rsidRPr="00690A26" w:rsidRDefault="000110E7" w:rsidP="000110E7">
      <w:pPr>
        <w:pStyle w:val="PL"/>
        <w:rPr>
          <w:lang w:val="en-US" w:eastAsia="zh-CN"/>
        </w:rPr>
      </w:pPr>
      <w:r w:rsidRPr="00690A26">
        <w:rPr>
          <w:rFonts w:hint="eastAsia"/>
          <w:lang w:val="en-US" w:eastAsia="zh-CN"/>
        </w:rPr>
        <w:t xml:space="preserve">          minimum: 0</w:t>
      </w:r>
    </w:p>
    <w:p w14:paraId="74D9019A" w14:textId="77777777" w:rsidR="000110E7" w:rsidRPr="00690A26" w:rsidRDefault="000110E7" w:rsidP="000110E7">
      <w:pPr>
        <w:pStyle w:val="PL"/>
        <w:rPr>
          <w:lang w:val="en-US" w:eastAsia="zh-CN"/>
        </w:rPr>
      </w:pPr>
      <w:r w:rsidRPr="00690A26">
        <w:rPr>
          <w:rFonts w:hint="eastAsia"/>
          <w:lang w:val="en-US" w:eastAsia="zh-CN"/>
        </w:rPr>
        <w:t xml:space="preserve">          maximum: 100</w:t>
      </w:r>
    </w:p>
    <w:p w14:paraId="441F775E" w14:textId="77777777" w:rsidR="000110E7" w:rsidRDefault="000110E7" w:rsidP="000110E7">
      <w:pPr>
        <w:pStyle w:val="PL"/>
        <w:rPr>
          <w:lang w:val="en-US" w:eastAsia="zh-CN"/>
        </w:rPr>
      </w:pPr>
      <w:r>
        <w:rPr>
          <w:lang w:val="en-US" w:eastAsia="zh-CN"/>
        </w:rPr>
        <w:t xml:space="preserve">        loadTimeStamp:</w:t>
      </w:r>
    </w:p>
    <w:p w14:paraId="063325E5" w14:textId="77777777" w:rsidR="000110E7" w:rsidRPr="00690A26" w:rsidRDefault="000110E7" w:rsidP="000110E7">
      <w:pPr>
        <w:pStyle w:val="PL"/>
        <w:rPr>
          <w:lang w:val="en-US" w:eastAsia="zh-CN"/>
        </w:rPr>
      </w:pPr>
      <w:r>
        <w:rPr>
          <w:lang w:val="en-US" w:eastAsia="zh-CN"/>
        </w:rPr>
        <w:t xml:space="preserve">          $ref: </w:t>
      </w:r>
      <w:r w:rsidRPr="00690A26">
        <w:t>'TS29571_CommonData.yaml#/components/schemas/</w:t>
      </w:r>
      <w:r>
        <w:t>DateTime'</w:t>
      </w:r>
    </w:p>
    <w:p w14:paraId="73418660" w14:textId="77777777" w:rsidR="000110E7" w:rsidRPr="00690A26" w:rsidRDefault="000110E7" w:rsidP="000110E7">
      <w:pPr>
        <w:pStyle w:val="PL"/>
      </w:pPr>
      <w:r w:rsidRPr="00690A26">
        <w:t xml:space="preserve">        locality:</w:t>
      </w:r>
    </w:p>
    <w:p w14:paraId="33CCF5F4" w14:textId="77777777" w:rsidR="000110E7" w:rsidRPr="00690A26" w:rsidRDefault="000110E7" w:rsidP="000110E7">
      <w:pPr>
        <w:pStyle w:val="PL"/>
      </w:pPr>
      <w:r w:rsidRPr="00690A26">
        <w:t xml:space="preserve">          type: string</w:t>
      </w:r>
    </w:p>
    <w:p w14:paraId="59046CD4" w14:textId="77777777" w:rsidR="000110E7" w:rsidRPr="00690A26" w:rsidRDefault="000110E7" w:rsidP="000110E7">
      <w:pPr>
        <w:pStyle w:val="PL"/>
      </w:pPr>
      <w:r w:rsidRPr="00690A26">
        <w:t xml:space="preserve">        </w:t>
      </w:r>
      <w:r>
        <w:t>extL</w:t>
      </w:r>
      <w:r w:rsidRPr="00690A26">
        <w:t>ocality:</w:t>
      </w:r>
    </w:p>
    <w:p w14:paraId="19CFDD08"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565F317B" w14:textId="77777777" w:rsidR="000110E7" w:rsidRDefault="000110E7" w:rsidP="000110E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1CFA10A8" w14:textId="77777777" w:rsidR="000110E7" w:rsidRDefault="000110E7" w:rsidP="000110E7">
      <w:pPr>
        <w:pStyle w:val="PL"/>
        <w:rPr>
          <w:lang w:val="en-US"/>
        </w:rPr>
      </w:pPr>
      <w:r>
        <w:t xml:space="preserve">            </w:t>
      </w:r>
      <w:r w:rsidRPr="00533C32">
        <w:t>as key</w:t>
      </w:r>
      <w:r>
        <w:t xml:space="preserve"> </w:t>
      </w:r>
      <w:r>
        <w:rPr>
          <w:lang w:eastAsia="zh-CN"/>
        </w:rPr>
        <w:t>representing a type of locality</w:t>
      </w:r>
    </w:p>
    <w:p w14:paraId="405DAFC2" w14:textId="77777777" w:rsidR="000110E7" w:rsidRDefault="000110E7" w:rsidP="000110E7">
      <w:pPr>
        <w:pStyle w:val="PL"/>
        <w:rPr>
          <w:lang w:eastAsia="zh-CN"/>
        </w:rPr>
      </w:pPr>
      <w:r>
        <w:rPr>
          <w:lang w:eastAsia="zh-CN"/>
        </w:rPr>
        <w:t xml:space="preserve">          type: object</w:t>
      </w:r>
    </w:p>
    <w:p w14:paraId="652C7E31" w14:textId="77777777" w:rsidR="000110E7" w:rsidRDefault="000110E7" w:rsidP="000110E7">
      <w:pPr>
        <w:pStyle w:val="PL"/>
        <w:rPr>
          <w:lang w:eastAsia="zh-CN"/>
        </w:rPr>
      </w:pPr>
      <w:r>
        <w:rPr>
          <w:lang w:eastAsia="zh-CN"/>
        </w:rPr>
        <w:t xml:space="preserve">          additionalProperties:</w:t>
      </w:r>
    </w:p>
    <w:p w14:paraId="76F1FA09" w14:textId="77777777" w:rsidR="000110E7" w:rsidRDefault="000110E7" w:rsidP="000110E7">
      <w:pPr>
        <w:pStyle w:val="PL"/>
        <w:rPr>
          <w:lang w:eastAsia="zh-CN"/>
        </w:rPr>
      </w:pPr>
      <w:r>
        <w:rPr>
          <w:lang w:eastAsia="zh-CN"/>
        </w:rPr>
        <w:t xml:space="preserve">            type: string</w:t>
      </w:r>
    </w:p>
    <w:p w14:paraId="3C121C1D" w14:textId="77777777" w:rsidR="000110E7" w:rsidRDefault="000110E7" w:rsidP="000110E7">
      <w:pPr>
        <w:pStyle w:val="PL"/>
        <w:rPr>
          <w:lang w:eastAsia="zh-CN"/>
        </w:rPr>
      </w:pPr>
      <w:r>
        <w:rPr>
          <w:lang w:eastAsia="zh-CN"/>
        </w:rPr>
        <w:t xml:space="preserve">          minProperties: 1</w:t>
      </w:r>
    </w:p>
    <w:p w14:paraId="1DCD4D4B" w14:textId="77777777" w:rsidR="000110E7" w:rsidRPr="00690A26" w:rsidRDefault="000110E7" w:rsidP="000110E7">
      <w:pPr>
        <w:pStyle w:val="PL"/>
      </w:pPr>
      <w:r w:rsidRPr="00690A26">
        <w:t xml:space="preserve">        udrInfo:</w:t>
      </w:r>
    </w:p>
    <w:p w14:paraId="681AF808" w14:textId="77777777" w:rsidR="000110E7" w:rsidRPr="00690A26" w:rsidRDefault="000110E7" w:rsidP="000110E7">
      <w:pPr>
        <w:pStyle w:val="PL"/>
      </w:pPr>
      <w:r w:rsidRPr="00690A26">
        <w:t xml:space="preserve">          $ref: '#/components/schemas/UdrInfo'</w:t>
      </w:r>
    </w:p>
    <w:p w14:paraId="6DAA372D" w14:textId="77777777" w:rsidR="000110E7" w:rsidRPr="00690A26" w:rsidRDefault="000110E7" w:rsidP="000110E7">
      <w:pPr>
        <w:pStyle w:val="PL"/>
        <w:rPr>
          <w:lang w:eastAsia="zh-CN"/>
        </w:rPr>
      </w:pPr>
      <w:r w:rsidRPr="00690A26">
        <w:t xml:space="preserve">        </w:t>
      </w:r>
      <w:r w:rsidRPr="00690A26">
        <w:rPr>
          <w:rFonts w:hint="eastAsia"/>
          <w:lang w:eastAsia="zh-CN"/>
        </w:rPr>
        <w:t>udr</w:t>
      </w:r>
      <w:r w:rsidRPr="00690A26">
        <w:t>Info</w:t>
      </w:r>
      <w:r>
        <w:t>List</w:t>
      </w:r>
      <w:r w:rsidRPr="00690A26">
        <w:t>:</w:t>
      </w:r>
    </w:p>
    <w:p w14:paraId="3613A53F"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2AB72AF2"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FF73D36"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AF41C67" w14:textId="77777777" w:rsidR="000110E7" w:rsidRPr="00690A26" w:rsidRDefault="000110E7" w:rsidP="000110E7">
      <w:pPr>
        <w:pStyle w:val="PL"/>
        <w:rPr>
          <w:lang w:eastAsia="zh-CN"/>
        </w:rPr>
      </w:pPr>
      <w:r w:rsidRPr="00690A26">
        <w:rPr>
          <w:rFonts w:hint="eastAsia"/>
          <w:lang w:eastAsia="zh-CN"/>
        </w:rPr>
        <w:t xml:space="preserve">          type: object</w:t>
      </w:r>
    </w:p>
    <w:p w14:paraId="61F288D0" w14:textId="77777777" w:rsidR="000110E7" w:rsidRDefault="000110E7" w:rsidP="000110E7">
      <w:pPr>
        <w:pStyle w:val="PL"/>
        <w:rPr>
          <w:lang w:eastAsia="zh-CN"/>
        </w:rPr>
      </w:pPr>
      <w:r w:rsidRPr="00690A26">
        <w:rPr>
          <w:rFonts w:hint="eastAsia"/>
          <w:lang w:eastAsia="zh-CN"/>
        </w:rPr>
        <w:t xml:space="preserve">          additionalProperties:</w:t>
      </w:r>
    </w:p>
    <w:p w14:paraId="307774E5"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1CC4D28" w14:textId="77777777" w:rsidR="000110E7" w:rsidRPr="00690A26" w:rsidRDefault="000110E7" w:rsidP="000110E7">
      <w:pPr>
        <w:pStyle w:val="PL"/>
        <w:rPr>
          <w:lang w:eastAsia="zh-CN"/>
        </w:rPr>
      </w:pPr>
      <w:r w:rsidRPr="00690A26">
        <w:rPr>
          <w:rFonts w:hint="eastAsia"/>
          <w:lang w:eastAsia="zh-CN"/>
        </w:rPr>
        <w:t xml:space="preserve">          minProperties: 1</w:t>
      </w:r>
    </w:p>
    <w:p w14:paraId="45B8DAD0" w14:textId="77777777" w:rsidR="000110E7" w:rsidRPr="00690A26" w:rsidRDefault="000110E7" w:rsidP="000110E7">
      <w:pPr>
        <w:pStyle w:val="PL"/>
      </w:pPr>
      <w:r w:rsidRPr="00690A26">
        <w:t xml:space="preserve">        udmInfo:</w:t>
      </w:r>
    </w:p>
    <w:p w14:paraId="5FAF2AF6" w14:textId="77777777" w:rsidR="000110E7" w:rsidRPr="00690A26" w:rsidRDefault="000110E7" w:rsidP="000110E7">
      <w:pPr>
        <w:pStyle w:val="PL"/>
      </w:pPr>
      <w:r w:rsidRPr="00690A26">
        <w:t xml:space="preserve">          $ref: '#/components/schemas/UdmInfo'</w:t>
      </w:r>
    </w:p>
    <w:p w14:paraId="5E10118E" w14:textId="77777777" w:rsidR="000110E7" w:rsidRDefault="000110E7" w:rsidP="000110E7">
      <w:pPr>
        <w:pStyle w:val="PL"/>
      </w:pPr>
      <w:r w:rsidRPr="00690A26">
        <w:t xml:space="preserve">        </w:t>
      </w:r>
      <w:r w:rsidRPr="00690A26">
        <w:rPr>
          <w:rFonts w:hint="eastAsia"/>
          <w:lang w:eastAsia="zh-CN"/>
        </w:rPr>
        <w:t>udm</w:t>
      </w:r>
      <w:r w:rsidRPr="00690A26">
        <w:t>Info</w:t>
      </w:r>
      <w:r>
        <w:t>List</w:t>
      </w:r>
      <w:r w:rsidRPr="00690A26">
        <w:t>:</w:t>
      </w:r>
    </w:p>
    <w:p w14:paraId="297E6DE6"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724AC6F3"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BF5389" w14:textId="77777777" w:rsidR="000110E7" w:rsidRDefault="000110E7" w:rsidP="000110E7">
      <w:pPr>
        <w:pStyle w:val="PL"/>
      </w:pPr>
      <w:r>
        <w:rPr>
          <w:lang w:val="en-US"/>
        </w:rPr>
        <w:t xml:space="preserve">           </w:t>
      </w:r>
      <w:r w:rsidRPr="00533C32">
        <w:t xml:space="preserve"> serves as key</w:t>
      </w:r>
      <w:r>
        <w:t xml:space="preserve"> of </w:t>
      </w:r>
      <w:r w:rsidRPr="00690A26">
        <w:rPr>
          <w:rFonts w:hint="eastAsia"/>
          <w:lang w:eastAsia="zh-CN"/>
        </w:rPr>
        <w:t>UdmInfo</w:t>
      </w:r>
    </w:p>
    <w:p w14:paraId="7BF480F6" w14:textId="77777777" w:rsidR="000110E7" w:rsidRDefault="000110E7" w:rsidP="000110E7">
      <w:pPr>
        <w:pStyle w:val="PL"/>
        <w:rPr>
          <w:lang w:eastAsia="zh-CN"/>
        </w:rPr>
      </w:pPr>
      <w:r>
        <w:rPr>
          <w:lang w:eastAsia="zh-CN"/>
        </w:rPr>
        <w:t xml:space="preserve">          type: object</w:t>
      </w:r>
    </w:p>
    <w:p w14:paraId="6E046788" w14:textId="77777777" w:rsidR="000110E7" w:rsidRDefault="000110E7" w:rsidP="000110E7">
      <w:pPr>
        <w:pStyle w:val="PL"/>
        <w:rPr>
          <w:lang w:eastAsia="zh-CN"/>
        </w:rPr>
      </w:pPr>
      <w:r>
        <w:rPr>
          <w:lang w:eastAsia="zh-CN"/>
        </w:rPr>
        <w:t xml:space="preserve">          additionalProperties:</w:t>
      </w:r>
    </w:p>
    <w:p w14:paraId="3A04CA83" w14:textId="77777777" w:rsidR="000110E7" w:rsidRDefault="000110E7" w:rsidP="000110E7">
      <w:pPr>
        <w:pStyle w:val="PL"/>
        <w:rPr>
          <w:lang w:eastAsia="zh-CN"/>
        </w:rPr>
      </w:pPr>
      <w:r>
        <w:rPr>
          <w:lang w:eastAsia="zh-CN"/>
        </w:rPr>
        <w:t xml:space="preserve">            $ref: '#/components/schemas/UdmInfo'</w:t>
      </w:r>
    </w:p>
    <w:p w14:paraId="64D9D20A" w14:textId="77777777" w:rsidR="000110E7" w:rsidRPr="000110E7" w:rsidRDefault="000110E7" w:rsidP="000110E7">
      <w:pPr>
        <w:pStyle w:val="PL"/>
        <w:rPr>
          <w:lang w:val="de-DE" w:eastAsia="zh-CN"/>
        </w:rPr>
      </w:pPr>
      <w:r>
        <w:rPr>
          <w:lang w:eastAsia="zh-CN"/>
        </w:rPr>
        <w:t xml:space="preserve">          </w:t>
      </w:r>
      <w:r w:rsidRPr="000110E7">
        <w:rPr>
          <w:lang w:val="de-DE" w:eastAsia="zh-CN"/>
        </w:rPr>
        <w:t>minProperties: 1</w:t>
      </w:r>
    </w:p>
    <w:p w14:paraId="135BAA4B" w14:textId="77777777" w:rsidR="000110E7" w:rsidRPr="000110E7" w:rsidRDefault="000110E7" w:rsidP="000110E7">
      <w:pPr>
        <w:pStyle w:val="PL"/>
        <w:rPr>
          <w:lang w:val="de-DE"/>
        </w:rPr>
      </w:pPr>
      <w:r w:rsidRPr="000110E7">
        <w:rPr>
          <w:lang w:val="de-DE"/>
        </w:rPr>
        <w:t xml:space="preserve">        ausfInfo:</w:t>
      </w:r>
    </w:p>
    <w:p w14:paraId="3EA0BEDC" w14:textId="77777777" w:rsidR="000110E7" w:rsidRPr="000110E7" w:rsidRDefault="000110E7" w:rsidP="000110E7">
      <w:pPr>
        <w:pStyle w:val="PL"/>
        <w:rPr>
          <w:lang w:val="de-DE"/>
        </w:rPr>
      </w:pPr>
      <w:r w:rsidRPr="000110E7">
        <w:rPr>
          <w:lang w:val="de-DE"/>
        </w:rPr>
        <w:t xml:space="preserve">          $ref: '#/components/schemas/AusfInfo'</w:t>
      </w:r>
    </w:p>
    <w:p w14:paraId="37C6DFEE" w14:textId="77777777" w:rsidR="000110E7" w:rsidRPr="000110E7" w:rsidRDefault="000110E7" w:rsidP="000110E7">
      <w:pPr>
        <w:pStyle w:val="PL"/>
        <w:rPr>
          <w:lang w:val="de-DE"/>
        </w:rPr>
      </w:pPr>
      <w:r w:rsidRPr="000110E7">
        <w:rPr>
          <w:lang w:val="de-DE"/>
        </w:rPr>
        <w:t xml:space="preserve">        </w:t>
      </w:r>
      <w:r w:rsidRPr="000110E7">
        <w:rPr>
          <w:rFonts w:hint="eastAsia"/>
          <w:lang w:val="de-DE" w:eastAsia="zh-CN"/>
        </w:rPr>
        <w:t>aus</w:t>
      </w:r>
      <w:r w:rsidRPr="000110E7">
        <w:rPr>
          <w:lang w:val="de-DE"/>
        </w:rPr>
        <w:t>fInfoList:</w:t>
      </w:r>
    </w:p>
    <w:p w14:paraId="6389776A" w14:textId="77777777" w:rsidR="000110E7" w:rsidRDefault="000110E7" w:rsidP="000110E7">
      <w:pPr>
        <w:pStyle w:val="PL"/>
      </w:pPr>
      <w:r w:rsidRPr="000110E7">
        <w:rPr>
          <w:lang w:val="de-DE"/>
        </w:rPr>
        <w:t xml:space="preserve">          </w:t>
      </w:r>
      <w:r w:rsidRPr="009F1CC4">
        <w:t>description:</w:t>
      </w:r>
      <w:r w:rsidRPr="00544965">
        <w:t xml:space="preserve"> </w:t>
      </w:r>
      <w:r>
        <w:t>&gt;</w:t>
      </w:r>
    </w:p>
    <w:p w14:paraId="2BB70210"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D6F083" w14:textId="77777777" w:rsidR="000110E7" w:rsidRDefault="000110E7" w:rsidP="000110E7">
      <w:pPr>
        <w:pStyle w:val="PL"/>
      </w:pPr>
      <w:r>
        <w:rPr>
          <w:lang w:val="en-US"/>
        </w:rPr>
        <w:t xml:space="preserve">           </w:t>
      </w:r>
      <w:r w:rsidRPr="00533C32">
        <w:t xml:space="preserve"> serves as key</w:t>
      </w:r>
      <w:r>
        <w:t xml:space="preserve"> of </w:t>
      </w:r>
      <w:r w:rsidRPr="00690A26">
        <w:rPr>
          <w:rFonts w:hint="eastAsia"/>
          <w:lang w:eastAsia="zh-CN"/>
        </w:rPr>
        <w:t>AusfInfo</w:t>
      </w:r>
    </w:p>
    <w:p w14:paraId="1ED59D1F" w14:textId="77777777" w:rsidR="000110E7" w:rsidRDefault="000110E7" w:rsidP="000110E7">
      <w:pPr>
        <w:pStyle w:val="PL"/>
        <w:rPr>
          <w:lang w:eastAsia="zh-CN"/>
        </w:rPr>
      </w:pPr>
      <w:r>
        <w:rPr>
          <w:lang w:eastAsia="zh-CN"/>
        </w:rPr>
        <w:lastRenderedPageBreak/>
        <w:t xml:space="preserve">          type: object</w:t>
      </w:r>
    </w:p>
    <w:p w14:paraId="03F96557" w14:textId="77777777" w:rsidR="000110E7" w:rsidRDefault="000110E7" w:rsidP="000110E7">
      <w:pPr>
        <w:pStyle w:val="PL"/>
        <w:rPr>
          <w:lang w:eastAsia="zh-CN"/>
        </w:rPr>
      </w:pPr>
      <w:r>
        <w:rPr>
          <w:lang w:eastAsia="zh-CN"/>
        </w:rPr>
        <w:t xml:space="preserve">          additionalProperties:</w:t>
      </w:r>
    </w:p>
    <w:p w14:paraId="11B15B21" w14:textId="77777777" w:rsidR="000110E7" w:rsidRDefault="000110E7" w:rsidP="000110E7">
      <w:pPr>
        <w:pStyle w:val="PL"/>
        <w:rPr>
          <w:lang w:eastAsia="zh-CN"/>
        </w:rPr>
      </w:pPr>
      <w:r>
        <w:rPr>
          <w:lang w:eastAsia="zh-CN"/>
        </w:rPr>
        <w:t xml:space="preserve">            $ref: '#/components/schemas/AusfInfo'</w:t>
      </w:r>
    </w:p>
    <w:p w14:paraId="5C01AE05" w14:textId="77777777" w:rsidR="000110E7" w:rsidRPr="00690A26" w:rsidRDefault="000110E7" w:rsidP="000110E7">
      <w:pPr>
        <w:pStyle w:val="PL"/>
        <w:rPr>
          <w:lang w:eastAsia="zh-CN"/>
        </w:rPr>
      </w:pPr>
      <w:r>
        <w:rPr>
          <w:lang w:eastAsia="zh-CN"/>
        </w:rPr>
        <w:t xml:space="preserve">          minProperties: 1</w:t>
      </w:r>
    </w:p>
    <w:p w14:paraId="477DD606" w14:textId="77777777" w:rsidR="000110E7" w:rsidRPr="00690A26" w:rsidRDefault="000110E7" w:rsidP="000110E7">
      <w:pPr>
        <w:pStyle w:val="PL"/>
      </w:pPr>
      <w:r w:rsidRPr="00690A26">
        <w:t xml:space="preserve">        amfInfo:</w:t>
      </w:r>
    </w:p>
    <w:p w14:paraId="418886B6" w14:textId="77777777" w:rsidR="000110E7" w:rsidRPr="00690A26" w:rsidRDefault="000110E7" w:rsidP="000110E7">
      <w:pPr>
        <w:pStyle w:val="PL"/>
      </w:pPr>
      <w:r w:rsidRPr="00690A26">
        <w:t xml:space="preserve">          $ref: '#/components/schemas/AmfInfo'</w:t>
      </w:r>
    </w:p>
    <w:p w14:paraId="2DA4C87D" w14:textId="77777777" w:rsidR="000110E7" w:rsidRDefault="000110E7" w:rsidP="000110E7">
      <w:pPr>
        <w:pStyle w:val="PL"/>
      </w:pPr>
      <w:r w:rsidRPr="00690A26">
        <w:t xml:space="preserve">        </w:t>
      </w:r>
      <w:r w:rsidRPr="00690A26">
        <w:rPr>
          <w:rFonts w:hint="eastAsia"/>
          <w:lang w:eastAsia="zh-CN"/>
        </w:rPr>
        <w:t>am</w:t>
      </w:r>
      <w:r w:rsidRPr="00690A26">
        <w:t>fInfo</w:t>
      </w:r>
      <w:r>
        <w:t>List</w:t>
      </w:r>
      <w:r w:rsidRPr="00690A26">
        <w:t>:</w:t>
      </w:r>
    </w:p>
    <w:p w14:paraId="25AC2B1E"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58FEF138"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78CA95" w14:textId="77777777" w:rsidR="000110E7" w:rsidRDefault="000110E7" w:rsidP="000110E7">
      <w:pPr>
        <w:pStyle w:val="PL"/>
      </w:pPr>
      <w:r>
        <w:rPr>
          <w:lang w:val="en-US"/>
        </w:rPr>
        <w:t xml:space="preserve">           </w:t>
      </w:r>
      <w:r w:rsidRPr="00533C32">
        <w:t xml:space="preserve"> serves as key</w:t>
      </w:r>
      <w:r>
        <w:t xml:space="preserve"> of </w:t>
      </w:r>
      <w:r w:rsidRPr="00690A26">
        <w:rPr>
          <w:rFonts w:hint="eastAsia"/>
          <w:lang w:eastAsia="zh-CN"/>
        </w:rPr>
        <w:t>AmfInfo</w:t>
      </w:r>
    </w:p>
    <w:p w14:paraId="00009CC9" w14:textId="77777777" w:rsidR="000110E7" w:rsidRDefault="000110E7" w:rsidP="000110E7">
      <w:pPr>
        <w:pStyle w:val="PL"/>
        <w:rPr>
          <w:lang w:eastAsia="zh-CN"/>
        </w:rPr>
      </w:pPr>
      <w:r>
        <w:rPr>
          <w:lang w:eastAsia="zh-CN"/>
        </w:rPr>
        <w:t xml:space="preserve">          type: object</w:t>
      </w:r>
    </w:p>
    <w:p w14:paraId="328B78A7" w14:textId="77777777" w:rsidR="000110E7" w:rsidRDefault="000110E7" w:rsidP="000110E7">
      <w:pPr>
        <w:pStyle w:val="PL"/>
        <w:rPr>
          <w:lang w:eastAsia="zh-CN"/>
        </w:rPr>
      </w:pPr>
      <w:r>
        <w:rPr>
          <w:lang w:eastAsia="zh-CN"/>
        </w:rPr>
        <w:t xml:space="preserve">          additionalProperties:</w:t>
      </w:r>
    </w:p>
    <w:p w14:paraId="2BA069E6" w14:textId="77777777" w:rsidR="000110E7" w:rsidRDefault="000110E7" w:rsidP="000110E7">
      <w:pPr>
        <w:pStyle w:val="PL"/>
        <w:rPr>
          <w:lang w:eastAsia="zh-CN"/>
        </w:rPr>
      </w:pPr>
      <w:r>
        <w:rPr>
          <w:lang w:eastAsia="zh-CN"/>
        </w:rPr>
        <w:t xml:space="preserve">            $ref: '#/components/schemas/AmfInfo'</w:t>
      </w:r>
    </w:p>
    <w:p w14:paraId="440B6BE7" w14:textId="77777777" w:rsidR="000110E7" w:rsidRPr="00690A26" w:rsidRDefault="000110E7" w:rsidP="000110E7">
      <w:pPr>
        <w:pStyle w:val="PL"/>
        <w:rPr>
          <w:lang w:eastAsia="zh-CN"/>
        </w:rPr>
      </w:pPr>
      <w:r>
        <w:rPr>
          <w:lang w:eastAsia="zh-CN"/>
        </w:rPr>
        <w:t xml:space="preserve">          minProperties: 1</w:t>
      </w:r>
    </w:p>
    <w:p w14:paraId="05376479" w14:textId="77777777" w:rsidR="000110E7" w:rsidRPr="00690A26" w:rsidRDefault="000110E7" w:rsidP="000110E7">
      <w:pPr>
        <w:pStyle w:val="PL"/>
      </w:pPr>
      <w:r w:rsidRPr="00690A26">
        <w:t xml:space="preserve">        smfInfo:</w:t>
      </w:r>
    </w:p>
    <w:p w14:paraId="39162A7C" w14:textId="77777777" w:rsidR="000110E7" w:rsidRPr="00690A26" w:rsidRDefault="000110E7" w:rsidP="000110E7">
      <w:pPr>
        <w:pStyle w:val="PL"/>
      </w:pPr>
      <w:r w:rsidRPr="00690A26">
        <w:t xml:space="preserve">          $ref: '#/components/schemas/SmfInfo'</w:t>
      </w:r>
    </w:p>
    <w:p w14:paraId="22689730" w14:textId="77777777" w:rsidR="000110E7" w:rsidRDefault="000110E7" w:rsidP="000110E7">
      <w:pPr>
        <w:pStyle w:val="PL"/>
      </w:pPr>
      <w:r w:rsidRPr="00690A26">
        <w:t xml:space="preserve">        </w:t>
      </w:r>
      <w:r w:rsidRPr="00690A26">
        <w:rPr>
          <w:rFonts w:hint="eastAsia"/>
          <w:lang w:eastAsia="zh-CN"/>
        </w:rPr>
        <w:t>sm</w:t>
      </w:r>
      <w:r w:rsidRPr="00690A26">
        <w:t>fInfo</w:t>
      </w:r>
      <w:r>
        <w:t>List</w:t>
      </w:r>
      <w:r w:rsidRPr="00690A26">
        <w:t>:</w:t>
      </w:r>
    </w:p>
    <w:p w14:paraId="217CD27F"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4CA4259B"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43927C" w14:textId="77777777" w:rsidR="000110E7" w:rsidRDefault="000110E7" w:rsidP="000110E7">
      <w:pPr>
        <w:pStyle w:val="PL"/>
      </w:pPr>
      <w:r>
        <w:rPr>
          <w:lang w:val="en-US"/>
        </w:rPr>
        <w:t xml:space="preserve">           </w:t>
      </w:r>
      <w:r w:rsidRPr="00533C32">
        <w:t xml:space="preserve"> serves as key</w:t>
      </w:r>
      <w:r>
        <w:t xml:space="preserve"> of </w:t>
      </w:r>
      <w:r w:rsidRPr="00690A26">
        <w:rPr>
          <w:rFonts w:hint="eastAsia"/>
          <w:lang w:eastAsia="zh-CN"/>
        </w:rPr>
        <w:t>SmfInfo</w:t>
      </w:r>
    </w:p>
    <w:p w14:paraId="4B577D75" w14:textId="77777777" w:rsidR="000110E7" w:rsidRDefault="000110E7" w:rsidP="000110E7">
      <w:pPr>
        <w:pStyle w:val="PL"/>
        <w:rPr>
          <w:lang w:eastAsia="zh-CN"/>
        </w:rPr>
      </w:pPr>
      <w:r>
        <w:rPr>
          <w:lang w:eastAsia="zh-CN"/>
        </w:rPr>
        <w:t xml:space="preserve">          type: object</w:t>
      </w:r>
    </w:p>
    <w:p w14:paraId="7674C63F" w14:textId="77777777" w:rsidR="000110E7" w:rsidRDefault="000110E7" w:rsidP="000110E7">
      <w:pPr>
        <w:pStyle w:val="PL"/>
        <w:rPr>
          <w:lang w:eastAsia="zh-CN"/>
        </w:rPr>
      </w:pPr>
      <w:r>
        <w:rPr>
          <w:lang w:eastAsia="zh-CN"/>
        </w:rPr>
        <w:t xml:space="preserve">          additionalProperties:</w:t>
      </w:r>
    </w:p>
    <w:p w14:paraId="78E6496E" w14:textId="77777777" w:rsidR="000110E7" w:rsidRDefault="000110E7" w:rsidP="000110E7">
      <w:pPr>
        <w:pStyle w:val="PL"/>
        <w:rPr>
          <w:lang w:eastAsia="zh-CN"/>
        </w:rPr>
      </w:pPr>
      <w:r>
        <w:rPr>
          <w:lang w:eastAsia="zh-CN"/>
        </w:rPr>
        <w:t xml:space="preserve">            $ref: '#/components/schemas/SmfInfo'</w:t>
      </w:r>
    </w:p>
    <w:p w14:paraId="359C0C8E" w14:textId="77777777" w:rsidR="000110E7" w:rsidRPr="00690A26" w:rsidRDefault="000110E7" w:rsidP="000110E7">
      <w:pPr>
        <w:pStyle w:val="PL"/>
        <w:rPr>
          <w:lang w:eastAsia="zh-CN"/>
        </w:rPr>
      </w:pPr>
      <w:r>
        <w:rPr>
          <w:lang w:eastAsia="zh-CN"/>
        </w:rPr>
        <w:t xml:space="preserve">          minProperties: 1</w:t>
      </w:r>
    </w:p>
    <w:p w14:paraId="3E9A6659" w14:textId="77777777" w:rsidR="000110E7" w:rsidRPr="00690A26" w:rsidRDefault="000110E7" w:rsidP="000110E7">
      <w:pPr>
        <w:pStyle w:val="PL"/>
      </w:pPr>
      <w:r w:rsidRPr="00690A26">
        <w:t xml:space="preserve">        upfInfo:</w:t>
      </w:r>
    </w:p>
    <w:p w14:paraId="4455381A" w14:textId="77777777" w:rsidR="000110E7" w:rsidRPr="00690A26" w:rsidRDefault="000110E7" w:rsidP="000110E7">
      <w:pPr>
        <w:pStyle w:val="PL"/>
      </w:pPr>
      <w:r w:rsidRPr="00690A26">
        <w:t xml:space="preserve">          $ref: '#/components/schemas/UpfInfo'</w:t>
      </w:r>
    </w:p>
    <w:p w14:paraId="14561A22" w14:textId="77777777" w:rsidR="000110E7" w:rsidRPr="00690A26" w:rsidRDefault="000110E7" w:rsidP="000110E7">
      <w:pPr>
        <w:pStyle w:val="PL"/>
        <w:rPr>
          <w:lang w:eastAsia="zh-CN"/>
        </w:rPr>
      </w:pPr>
      <w:r w:rsidRPr="00690A26">
        <w:t xml:space="preserve">        </w:t>
      </w:r>
      <w:r w:rsidRPr="00690A26">
        <w:rPr>
          <w:rFonts w:hint="eastAsia"/>
          <w:lang w:eastAsia="zh-CN"/>
        </w:rPr>
        <w:t>up</w:t>
      </w:r>
      <w:r w:rsidRPr="00690A26">
        <w:t>fInfo</w:t>
      </w:r>
      <w:r>
        <w:t>List</w:t>
      </w:r>
      <w:r w:rsidRPr="00690A26">
        <w:t>:</w:t>
      </w:r>
    </w:p>
    <w:p w14:paraId="46355847"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0788720A"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8B9FBC"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3F7BA851" w14:textId="77777777" w:rsidR="000110E7" w:rsidRPr="00690A26" w:rsidRDefault="000110E7" w:rsidP="000110E7">
      <w:pPr>
        <w:pStyle w:val="PL"/>
        <w:rPr>
          <w:lang w:eastAsia="zh-CN"/>
        </w:rPr>
      </w:pPr>
      <w:r w:rsidRPr="00690A26">
        <w:rPr>
          <w:rFonts w:hint="eastAsia"/>
          <w:lang w:eastAsia="zh-CN"/>
        </w:rPr>
        <w:t xml:space="preserve">          type: object</w:t>
      </w:r>
    </w:p>
    <w:p w14:paraId="05F50E09" w14:textId="77777777" w:rsidR="000110E7" w:rsidRDefault="000110E7" w:rsidP="000110E7">
      <w:pPr>
        <w:pStyle w:val="PL"/>
        <w:rPr>
          <w:lang w:eastAsia="zh-CN"/>
        </w:rPr>
      </w:pPr>
      <w:r w:rsidRPr="00690A26">
        <w:rPr>
          <w:rFonts w:hint="eastAsia"/>
          <w:lang w:eastAsia="zh-CN"/>
        </w:rPr>
        <w:t xml:space="preserve">          additionalProperties:</w:t>
      </w:r>
    </w:p>
    <w:p w14:paraId="2528243F"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003487A" w14:textId="77777777" w:rsidR="000110E7" w:rsidRPr="00690A26" w:rsidRDefault="000110E7" w:rsidP="000110E7">
      <w:pPr>
        <w:pStyle w:val="PL"/>
        <w:rPr>
          <w:lang w:eastAsia="zh-CN"/>
        </w:rPr>
      </w:pPr>
      <w:r w:rsidRPr="00690A26">
        <w:rPr>
          <w:rFonts w:hint="eastAsia"/>
          <w:lang w:eastAsia="zh-CN"/>
        </w:rPr>
        <w:t xml:space="preserve">          minProperties: 1</w:t>
      </w:r>
    </w:p>
    <w:p w14:paraId="69001DA6" w14:textId="77777777" w:rsidR="000110E7" w:rsidRPr="00690A26" w:rsidRDefault="000110E7" w:rsidP="000110E7">
      <w:pPr>
        <w:pStyle w:val="PL"/>
      </w:pPr>
      <w:r w:rsidRPr="00690A26">
        <w:t xml:space="preserve">        pcfInfo:</w:t>
      </w:r>
    </w:p>
    <w:p w14:paraId="447E6563" w14:textId="77777777" w:rsidR="000110E7" w:rsidRPr="00690A26" w:rsidRDefault="000110E7" w:rsidP="000110E7">
      <w:pPr>
        <w:pStyle w:val="PL"/>
      </w:pPr>
      <w:r w:rsidRPr="00690A26">
        <w:t xml:space="preserve">          $ref: '#/components/schemas/PcfInfo'</w:t>
      </w:r>
    </w:p>
    <w:p w14:paraId="40045903" w14:textId="77777777" w:rsidR="000110E7" w:rsidRPr="00690A26" w:rsidRDefault="000110E7" w:rsidP="000110E7">
      <w:pPr>
        <w:pStyle w:val="PL"/>
      </w:pPr>
      <w:r w:rsidRPr="00690A26">
        <w:t xml:space="preserve">        pcfInfo</w:t>
      </w:r>
      <w:r>
        <w:t>List</w:t>
      </w:r>
      <w:r w:rsidRPr="00690A26">
        <w:t>:</w:t>
      </w:r>
    </w:p>
    <w:p w14:paraId="01D79DF6"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47D39FFD"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AD7A8A" w14:textId="77777777" w:rsidR="000110E7" w:rsidRPr="00690A26" w:rsidRDefault="000110E7" w:rsidP="000110E7">
      <w:pPr>
        <w:pStyle w:val="PL"/>
      </w:pPr>
      <w:r>
        <w:rPr>
          <w:lang w:val="en-US"/>
        </w:rPr>
        <w:t xml:space="preserve">           </w:t>
      </w:r>
      <w:r w:rsidRPr="00533C32">
        <w:t xml:space="preserve"> serves as key</w:t>
      </w:r>
      <w:r>
        <w:t xml:space="preserve"> of </w:t>
      </w:r>
      <w:r w:rsidRPr="00690A26">
        <w:rPr>
          <w:rFonts w:hint="eastAsia"/>
          <w:lang w:eastAsia="zh-CN"/>
        </w:rPr>
        <w:t>PcfInfo</w:t>
      </w:r>
    </w:p>
    <w:p w14:paraId="4642D181" w14:textId="77777777" w:rsidR="000110E7" w:rsidRPr="00690A26" w:rsidRDefault="000110E7" w:rsidP="000110E7">
      <w:pPr>
        <w:pStyle w:val="PL"/>
        <w:rPr>
          <w:lang w:eastAsia="zh-CN"/>
        </w:rPr>
      </w:pPr>
      <w:r w:rsidRPr="00690A26">
        <w:rPr>
          <w:rFonts w:hint="eastAsia"/>
          <w:lang w:eastAsia="zh-CN"/>
        </w:rPr>
        <w:t xml:space="preserve">          type: object</w:t>
      </w:r>
    </w:p>
    <w:p w14:paraId="0C6C25BF" w14:textId="77777777" w:rsidR="000110E7" w:rsidRDefault="000110E7" w:rsidP="000110E7">
      <w:pPr>
        <w:pStyle w:val="PL"/>
        <w:rPr>
          <w:lang w:eastAsia="zh-CN"/>
        </w:rPr>
      </w:pPr>
      <w:r w:rsidRPr="00690A26">
        <w:rPr>
          <w:rFonts w:hint="eastAsia"/>
          <w:lang w:eastAsia="zh-CN"/>
        </w:rPr>
        <w:t xml:space="preserve">          additionalProperties:</w:t>
      </w:r>
    </w:p>
    <w:p w14:paraId="2BF0C8BC"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F519E8D" w14:textId="77777777" w:rsidR="000110E7" w:rsidRPr="00690A26" w:rsidRDefault="000110E7" w:rsidP="000110E7">
      <w:pPr>
        <w:pStyle w:val="PL"/>
        <w:rPr>
          <w:lang w:eastAsia="zh-CN"/>
        </w:rPr>
      </w:pPr>
      <w:r w:rsidRPr="00690A26">
        <w:rPr>
          <w:rFonts w:hint="eastAsia"/>
          <w:lang w:eastAsia="zh-CN"/>
        </w:rPr>
        <w:t xml:space="preserve">          minProperties: 1</w:t>
      </w:r>
    </w:p>
    <w:p w14:paraId="093C614A" w14:textId="77777777" w:rsidR="000110E7" w:rsidRPr="00690A26" w:rsidRDefault="000110E7" w:rsidP="000110E7">
      <w:pPr>
        <w:pStyle w:val="PL"/>
      </w:pPr>
      <w:r w:rsidRPr="00690A26">
        <w:t xml:space="preserve">        bsfInfo:</w:t>
      </w:r>
    </w:p>
    <w:p w14:paraId="6C6D1418" w14:textId="77777777" w:rsidR="000110E7" w:rsidRPr="00690A26" w:rsidRDefault="000110E7" w:rsidP="000110E7">
      <w:pPr>
        <w:pStyle w:val="PL"/>
      </w:pPr>
      <w:r w:rsidRPr="00690A26">
        <w:t xml:space="preserve">          $ref: '#/components/schemas/BsfInfo'</w:t>
      </w:r>
    </w:p>
    <w:p w14:paraId="2FA8D01C" w14:textId="77777777" w:rsidR="000110E7" w:rsidRPr="00690A26" w:rsidRDefault="000110E7" w:rsidP="000110E7">
      <w:pPr>
        <w:pStyle w:val="PL"/>
        <w:rPr>
          <w:lang w:eastAsia="zh-CN"/>
        </w:rPr>
      </w:pPr>
      <w:r w:rsidRPr="00690A26">
        <w:t xml:space="preserve">        </w:t>
      </w:r>
      <w:r w:rsidRPr="00690A26">
        <w:rPr>
          <w:rFonts w:hint="eastAsia"/>
          <w:lang w:eastAsia="zh-CN"/>
        </w:rPr>
        <w:t>bs</w:t>
      </w:r>
      <w:r w:rsidRPr="00690A26">
        <w:t>fInfo</w:t>
      </w:r>
      <w:r>
        <w:t>List</w:t>
      </w:r>
      <w:r w:rsidRPr="00690A26">
        <w:t>:</w:t>
      </w:r>
    </w:p>
    <w:p w14:paraId="7A449185"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338F82DE"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39C59B0"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40298303" w14:textId="77777777" w:rsidR="000110E7" w:rsidRPr="00690A26" w:rsidRDefault="000110E7" w:rsidP="000110E7">
      <w:pPr>
        <w:pStyle w:val="PL"/>
        <w:rPr>
          <w:lang w:eastAsia="zh-CN"/>
        </w:rPr>
      </w:pPr>
      <w:r w:rsidRPr="00690A26">
        <w:rPr>
          <w:rFonts w:hint="eastAsia"/>
          <w:lang w:eastAsia="zh-CN"/>
        </w:rPr>
        <w:t xml:space="preserve">          type: object</w:t>
      </w:r>
    </w:p>
    <w:p w14:paraId="1393EE46" w14:textId="77777777" w:rsidR="000110E7" w:rsidRDefault="000110E7" w:rsidP="000110E7">
      <w:pPr>
        <w:pStyle w:val="PL"/>
        <w:rPr>
          <w:lang w:eastAsia="zh-CN"/>
        </w:rPr>
      </w:pPr>
      <w:r w:rsidRPr="00690A26">
        <w:rPr>
          <w:rFonts w:hint="eastAsia"/>
          <w:lang w:eastAsia="zh-CN"/>
        </w:rPr>
        <w:t xml:space="preserve">          additionalProperties:</w:t>
      </w:r>
    </w:p>
    <w:p w14:paraId="2D28A14A"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AC04DA8" w14:textId="77777777" w:rsidR="000110E7" w:rsidRPr="00690A26" w:rsidRDefault="000110E7" w:rsidP="000110E7">
      <w:pPr>
        <w:pStyle w:val="PL"/>
        <w:rPr>
          <w:lang w:eastAsia="zh-CN"/>
        </w:rPr>
      </w:pPr>
      <w:r w:rsidRPr="00690A26">
        <w:rPr>
          <w:rFonts w:hint="eastAsia"/>
          <w:lang w:eastAsia="zh-CN"/>
        </w:rPr>
        <w:t xml:space="preserve">          minProperties: 1</w:t>
      </w:r>
    </w:p>
    <w:p w14:paraId="0E6FDB3C" w14:textId="77777777" w:rsidR="000110E7" w:rsidRPr="00690A26" w:rsidRDefault="000110E7" w:rsidP="000110E7">
      <w:pPr>
        <w:pStyle w:val="PL"/>
      </w:pPr>
      <w:r w:rsidRPr="00690A26">
        <w:t xml:space="preserve">        chfInfo:</w:t>
      </w:r>
    </w:p>
    <w:p w14:paraId="743A3EEC" w14:textId="77777777" w:rsidR="000110E7" w:rsidRPr="00690A26" w:rsidRDefault="000110E7" w:rsidP="000110E7">
      <w:pPr>
        <w:pStyle w:val="PL"/>
      </w:pPr>
      <w:r w:rsidRPr="00690A26">
        <w:t xml:space="preserve">          $ref: '#/components/schemas/ChfInfo'</w:t>
      </w:r>
    </w:p>
    <w:p w14:paraId="798CD16D" w14:textId="77777777" w:rsidR="000110E7" w:rsidRPr="00690A26" w:rsidRDefault="000110E7" w:rsidP="000110E7">
      <w:pPr>
        <w:pStyle w:val="PL"/>
        <w:rPr>
          <w:lang w:eastAsia="zh-CN"/>
        </w:rPr>
      </w:pPr>
      <w:r w:rsidRPr="00690A26">
        <w:t xml:space="preserve">        </w:t>
      </w:r>
      <w:r w:rsidRPr="00690A26">
        <w:rPr>
          <w:rFonts w:hint="eastAsia"/>
          <w:lang w:eastAsia="zh-CN"/>
        </w:rPr>
        <w:t>ch</w:t>
      </w:r>
      <w:r w:rsidRPr="00690A26">
        <w:t>fInfo</w:t>
      </w:r>
      <w:r>
        <w:t>List</w:t>
      </w:r>
      <w:r w:rsidRPr="00690A26">
        <w:t>:</w:t>
      </w:r>
    </w:p>
    <w:p w14:paraId="2A4B3FCE"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23DB8965"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832AD13"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B269363" w14:textId="77777777" w:rsidR="000110E7" w:rsidRPr="00690A26" w:rsidRDefault="000110E7" w:rsidP="000110E7">
      <w:pPr>
        <w:pStyle w:val="PL"/>
        <w:rPr>
          <w:lang w:eastAsia="zh-CN"/>
        </w:rPr>
      </w:pPr>
      <w:r w:rsidRPr="00690A26">
        <w:rPr>
          <w:rFonts w:hint="eastAsia"/>
          <w:lang w:eastAsia="zh-CN"/>
        </w:rPr>
        <w:t xml:space="preserve">          type: object</w:t>
      </w:r>
    </w:p>
    <w:p w14:paraId="61F0FC81" w14:textId="77777777" w:rsidR="000110E7" w:rsidRDefault="000110E7" w:rsidP="000110E7">
      <w:pPr>
        <w:pStyle w:val="PL"/>
        <w:rPr>
          <w:lang w:eastAsia="zh-CN"/>
        </w:rPr>
      </w:pPr>
      <w:r w:rsidRPr="00690A26">
        <w:rPr>
          <w:rFonts w:hint="eastAsia"/>
          <w:lang w:eastAsia="zh-CN"/>
        </w:rPr>
        <w:t xml:space="preserve">          additionalProperties:</w:t>
      </w:r>
    </w:p>
    <w:p w14:paraId="7513BBE6"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11C5AFF" w14:textId="77777777" w:rsidR="000110E7" w:rsidRPr="00690A26" w:rsidRDefault="000110E7" w:rsidP="000110E7">
      <w:pPr>
        <w:pStyle w:val="PL"/>
        <w:rPr>
          <w:lang w:eastAsia="zh-CN"/>
        </w:rPr>
      </w:pPr>
      <w:r w:rsidRPr="00690A26">
        <w:rPr>
          <w:rFonts w:hint="eastAsia"/>
          <w:lang w:eastAsia="zh-CN"/>
        </w:rPr>
        <w:t xml:space="preserve">          minProperties: 1</w:t>
      </w:r>
    </w:p>
    <w:p w14:paraId="07DBA69B" w14:textId="77777777" w:rsidR="000110E7" w:rsidRPr="00690A26" w:rsidRDefault="000110E7" w:rsidP="000110E7">
      <w:pPr>
        <w:pStyle w:val="PL"/>
      </w:pPr>
      <w:r w:rsidRPr="00690A26">
        <w:t xml:space="preserve">        </w:t>
      </w:r>
      <w:r w:rsidRPr="00690A26">
        <w:rPr>
          <w:rFonts w:hint="eastAsia"/>
          <w:lang w:eastAsia="zh-CN"/>
        </w:rPr>
        <w:t>ne</w:t>
      </w:r>
      <w:r w:rsidRPr="00690A26">
        <w:t>fInfo:</w:t>
      </w:r>
    </w:p>
    <w:p w14:paraId="1093441B" w14:textId="77777777" w:rsidR="000110E7" w:rsidRPr="00690A26" w:rsidRDefault="000110E7" w:rsidP="000110E7">
      <w:pPr>
        <w:pStyle w:val="PL"/>
      </w:pPr>
      <w:r w:rsidRPr="00690A26">
        <w:t xml:space="preserve">          $ref: '#/components/schemas/NefInfo'</w:t>
      </w:r>
    </w:p>
    <w:p w14:paraId="7CA87155" w14:textId="77777777" w:rsidR="000110E7" w:rsidRPr="00690A26" w:rsidRDefault="000110E7" w:rsidP="000110E7">
      <w:pPr>
        <w:pStyle w:val="PL"/>
        <w:rPr>
          <w:lang w:eastAsia="zh-CN"/>
        </w:rPr>
      </w:pPr>
      <w:r w:rsidRPr="00690A26">
        <w:rPr>
          <w:rFonts w:hint="eastAsia"/>
          <w:lang w:eastAsia="zh-CN"/>
        </w:rPr>
        <w:t xml:space="preserve">        nrfInfo:</w:t>
      </w:r>
    </w:p>
    <w:p w14:paraId="6510CC8D" w14:textId="77777777" w:rsidR="000110E7" w:rsidRPr="00690A26" w:rsidRDefault="000110E7" w:rsidP="000110E7">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50843508" w14:textId="77777777" w:rsidR="000110E7" w:rsidRDefault="000110E7" w:rsidP="000110E7">
      <w:pPr>
        <w:pStyle w:val="PL"/>
        <w:rPr>
          <w:lang w:eastAsia="zh-CN"/>
        </w:rPr>
      </w:pPr>
      <w:r>
        <w:rPr>
          <w:rFonts w:hint="eastAsia"/>
          <w:lang w:eastAsia="zh-CN"/>
        </w:rPr>
        <w:t xml:space="preserve">        </w:t>
      </w:r>
      <w:r>
        <w:rPr>
          <w:lang w:eastAsia="zh-CN"/>
        </w:rPr>
        <w:t>udsf</w:t>
      </w:r>
      <w:r>
        <w:rPr>
          <w:rFonts w:hint="eastAsia"/>
          <w:lang w:eastAsia="zh-CN"/>
        </w:rPr>
        <w:t>Info:</w:t>
      </w:r>
    </w:p>
    <w:p w14:paraId="7AF35EC0" w14:textId="77777777" w:rsidR="000110E7" w:rsidRPr="002857AD" w:rsidRDefault="000110E7" w:rsidP="000110E7">
      <w:pPr>
        <w:pStyle w:val="PL"/>
        <w:rPr>
          <w:lang w:eastAsia="zh-CN"/>
        </w:rPr>
      </w:pPr>
      <w:r>
        <w:rPr>
          <w:rFonts w:hint="eastAsia"/>
          <w:lang w:eastAsia="zh-CN"/>
        </w:rPr>
        <w:t xml:space="preserve">          </w:t>
      </w:r>
      <w:r>
        <w:t>$ref: '#/components/schemas/</w:t>
      </w:r>
      <w:r>
        <w:rPr>
          <w:lang w:eastAsia="zh-CN"/>
        </w:rPr>
        <w:t>Udsf</w:t>
      </w:r>
      <w:r w:rsidRPr="002857AD">
        <w:t>Info'</w:t>
      </w:r>
    </w:p>
    <w:p w14:paraId="6586ECB3" w14:textId="77777777" w:rsidR="000110E7" w:rsidRDefault="000110E7" w:rsidP="000110E7">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4338019"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46C5F63B"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3840349" w14:textId="77777777" w:rsidR="000110E7" w:rsidRDefault="000110E7" w:rsidP="000110E7">
      <w:pPr>
        <w:pStyle w:val="PL"/>
        <w:rPr>
          <w:lang w:eastAsia="zh-CN"/>
        </w:rPr>
      </w:pPr>
      <w:r>
        <w:rPr>
          <w:lang w:val="en-US"/>
        </w:rPr>
        <w:t xml:space="preserve">           </w:t>
      </w:r>
      <w:r w:rsidRPr="00533C32">
        <w:t xml:space="preserve"> serves as key</w:t>
      </w:r>
      <w:r>
        <w:t xml:space="preserve"> of </w:t>
      </w:r>
      <w:r>
        <w:rPr>
          <w:lang w:eastAsia="zh-CN"/>
        </w:rPr>
        <w:t>UdsfInfo</w:t>
      </w:r>
    </w:p>
    <w:p w14:paraId="6A7ED6CB" w14:textId="77777777" w:rsidR="000110E7" w:rsidRPr="00690A26" w:rsidRDefault="000110E7" w:rsidP="000110E7">
      <w:pPr>
        <w:pStyle w:val="PL"/>
        <w:rPr>
          <w:lang w:eastAsia="zh-CN"/>
        </w:rPr>
      </w:pPr>
      <w:r w:rsidRPr="00690A26">
        <w:rPr>
          <w:rFonts w:hint="eastAsia"/>
          <w:lang w:eastAsia="zh-CN"/>
        </w:rPr>
        <w:t xml:space="preserve">          type: object</w:t>
      </w:r>
    </w:p>
    <w:p w14:paraId="1F030A55" w14:textId="77777777" w:rsidR="000110E7" w:rsidRDefault="000110E7" w:rsidP="000110E7">
      <w:pPr>
        <w:pStyle w:val="PL"/>
        <w:rPr>
          <w:lang w:eastAsia="zh-CN"/>
        </w:rPr>
      </w:pPr>
      <w:r w:rsidRPr="00690A26">
        <w:rPr>
          <w:rFonts w:hint="eastAsia"/>
          <w:lang w:eastAsia="zh-CN"/>
        </w:rPr>
        <w:t xml:space="preserve">          additionalProperties:</w:t>
      </w:r>
    </w:p>
    <w:p w14:paraId="52B01786"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488355CF" w14:textId="77777777" w:rsidR="000110E7" w:rsidRDefault="000110E7" w:rsidP="000110E7">
      <w:pPr>
        <w:pStyle w:val="PL"/>
        <w:rPr>
          <w:lang w:eastAsia="zh-CN"/>
        </w:rPr>
      </w:pPr>
      <w:r w:rsidRPr="00690A26">
        <w:rPr>
          <w:rFonts w:hint="eastAsia"/>
          <w:lang w:eastAsia="zh-CN"/>
        </w:rPr>
        <w:t xml:space="preserve">          minProperties: 1</w:t>
      </w:r>
    </w:p>
    <w:p w14:paraId="717FAFC7" w14:textId="77777777" w:rsidR="000110E7" w:rsidRPr="00690A26" w:rsidRDefault="000110E7" w:rsidP="000110E7">
      <w:pPr>
        <w:pStyle w:val="PL"/>
        <w:rPr>
          <w:lang w:eastAsia="zh-CN"/>
        </w:rPr>
      </w:pPr>
      <w:r w:rsidRPr="00690A26">
        <w:rPr>
          <w:rFonts w:hint="eastAsia"/>
          <w:lang w:eastAsia="zh-CN"/>
        </w:rPr>
        <w:lastRenderedPageBreak/>
        <w:t xml:space="preserve">        n</w:t>
      </w:r>
      <w:r w:rsidRPr="00690A26">
        <w:rPr>
          <w:lang w:eastAsia="zh-CN"/>
        </w:rPr>
        <w:t>wdaf</w:t>
      </w:r>
      <w:r w:rsidRPr="00690A26">
        <w:rPr>
          <w:rFonts w:hint="eastAsia"/>
          <w:lang w:eastAsia="zh-CN"/>
        </w:rPr>
        <w:t>Info:</w:t>
      </w:r>
    </w:p>
    <w:p w14:paraId="4A874D5E" w14:textId="77777777" w:rsidR="000110E7" w:rsidRPr="00690A26" w:rsidRDefault="000110E7" w:rsidP="000110E7">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3AFF487" w14:textId="77777777" w:rsidR="000110E7" w:rsidRPr="00690A26" w:rsidRDefault="000110E7" w:rsidP="000110E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044AFAA" w14:textId="77777777" w:rsidR="000110E7" w:rsidRDefault="000110E7" w:rsidP="000110E7">
      <w:pPr>
        <w:pStyle w:val="PL"/>
        <w:rPr>
          <w:lang w:eastAsia="zh-CN"/>
        </w:rPr>
      </w:pPr>
      <w:r w:rsidRPr="00690A26">
        <w:rPr>
          <w:rFonts w:hint="eastAsia"/>
          <w:lang w:eastAsia="zh-CN"/>
        </w:rPr>
        <w:t xml:space="preserve">          type: object</w:t>
      </w:r>
    </w:p>
    <w:p w14:paraId="7613F7AD" w14:textId="77777777" w:rsidR="000110E7" w:rsidRDefault="000110E7" w:rsidP="000110E7">
      <w:pPr>
        <w:pStyle w:val="PL"/>
      </w:pPr>
      <w:r w:rsidRPr="009F1CC4">
        <w:t xml:space="preserve">    </w:t>
      </w:r>
      <w:r>
        <w:t xml:space="preserve">      </w:t>
      </w:r>
      <w:r w:rsidRPr="009F1CC4">
        <w:t xml:space="preserve">description: </w:t>
      </w:r>
      <w:r>
        <w:t>&gt;</w:t>
      </w:r>
    </w:p>
    <w:p w14:paraId="7711AFC4" w14:textId="77777777" w:rsidR="000110E7" w:rsidRDefault="000110E7" w:rsidP="000110E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90DF38" w14:textId="77777777" w:rsidR="000110E7" w:rsidRPr="0087291E" w:rsidRDefault="000110E7" w:rsidP="000110E7">
      <w:pPr>
        <w:pStyle w:val="PL"/>
        <w:rPr>
          <w:lang w:eastAsia="zh-CN"/>
        </w:rPr>
      </w:pPr>
      <w:r>
        <w:rPr>
          <w:lang w:val="en-US"/>
        </w:rPr>
        <w:t xml:space="preserve">           </w:t>
      </w:r>
      <w:r w:rsidRPr="00533C32">
        <w:t xml:space="preserve"> serves as key</w:t>
      </w:r>
      <w:r>
        <w:t xml:space="preserve"> of NwdafInfo</w:t>
      </w:r>
    </w:p>
    <w:p w14:paraId="5CD072A2" w14:textId="77777777" w:rsidR="000110E7" w:rsidRDefault="000110E7" w:rsidP="000110E7">
      <w:pPr>
        <w:pStyle w:val="PL"/>
        <w:rPr>
          <w:lang w:eastAsia="zh-CN"/>
        </w:rPr>
      </w:pPr>
      <w:r w:rsidRPr="00690A26">
        <w:rPr>
          <w:rFonts w:hint="eastAsia"/>
          <w:lang w:eastAsia="zh-CN"/>
        </w:rPr>
        <w:t xml:space="preserve">          additionalProperties:</w:t>
      </w:r>
    </w:p>
    <w:p w14:paraId="43CAA477"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0144D7C" w14:textId="77777777" w:rsidR="000110E7" w:rsidRPr="00690A26" w:rsidRDefault="000110E7" w:rsidP="000110E7">
      <w:pPr>
        <w:pStyle w:val="PL"/>
        <w:rPr>
          <w:lang w:eastAsia="zh-CN"/>
        </w:rPr>
      </w:pPr>
      <w:r w:rsidRPr="00690A26">
        <w:rPr>
          <w:rFonts w:hint="eastAsia"/>
          <w:lang w:eastAsia="zh-CN"/>
        </w:rPr>
        <w:t xml:space="preserve">          minProperties: 1</w:t>
      </w:r>
    </w:p>
    <w:p w14:paraId="35ED693C" w14:textId="77777777" w:rsidR="000110E7" w:rsidRPr="00690A26" w:rsidRDefault="000110E7" w:rsidP="000110E7">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FEAFECE"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253E2723"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C703EC2"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w:t>
      </w:r>
      <w:r w:rsidRPr="00690A26">
        <w:t>PcscfInfo</w:t>
      </w:r>
    </w:p>
    <w:p w14:paraId="59247889" w14:textId="77777777" w:rsidR="000110E7" w:rsidRPr="00690A26" w:rsidRDefault="000110E7" w:rsidP="000110E7">
      <w:pPr>
        <w:pStyle w:val="PL"/>
        <w:rPr>
          <w:lang w:eastAsia="zh-CN"/>
        </w:rPr>
      </w:pPr>
      <w:r w:rsidRPr="00690A26">
        <w:rPr>
          <w:rFonts w:hint="eastAsia"/>
          <w:lang w:eastAsia="zh-CN"/>
        </w:rPr>
        <w:t xml:space="preserve">          type: object</w:t>
      </w:r>
    </w:p>
    <w:p w14:paraId="6730F45D" w14:textId="77777777" w:rsidR="000110E7" w:rsidRDefault="000110E7" w:rsidP="000110E7">
      <w:pPr>
        <w:pStyle w:val="PL"/>
        <w:rPr>
          <w:lang w:eastAsia="zh-CN"/>
        </w:rPr>
      </w:pPr>
      <w:r w:rsidRPr="00690A26">
        <w:rPr>
          <w:rFonts w:hint="eastAsia"/>
          <w:lang w:eastAsia="zh-CN"/>
        </w:rPr>
        <w:t xml:space="preserve">          additionalProperties:</w:t>
      </w:r>
    </w:p>
    <w:p w14:paraId="5C1B7065"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3B3C004" w14:textId="77777777" w:rsidR="000110E7" w:rsidRPr="00690A26" w:rsidRDefault="000110E7" w:rsidP="000110E7">
      <w:pPr>
        <w:pStyle w:val="PL"/>
        <w:rPr>
          <w:lang w:eastAsia="zh-CN"/>
        </w:rPr>
      </w:pPr>
      <w:r w:rsidRPr="00690A26">
        <w:rPr>
          <w:rFonts w:hint="eastAsia"/>
          <w:lang w:eastAsia="zh-CN"/>
        </w:rPr>
        <w:t xml:space="preserve">          minProperties: 1</w:t>
      </w:r>
    </w:p>
    <w:p w14:paraId="41DA0D74" w14:textId="77777777" w:rsidR="000110E7" w:rsidRPr="00690A26" w:rsidRDefault="000110E7" w:rsidP="000110E7">
      <w:pPr>
        <w:pStyle w:val="PL"/>
        <w:rPr>
          <w:lang w:eastAsia="zh-CN"/>
        </w:rPr>
      </w:pPr>
      <w:r w:rsidRPr="00690A26">
        <w:t xml:space="preserve">        </w:t>
      </w:r>
      <w:r w:rsidRPr="00690A26">
        <w:rPr>
          <w:lang w:eastAsia="zh-CN"/>
        </w:rPr>
        <w:t>hss</w:t>
      </w:r>
      <w:r w:rsidRPr="00690A26">
        <w:t>Info</w:t>
      </w:r>
      <w:r>
        <w:t>List</w:t>
      </w:r>
      <w:r w:rsidRPr="00690A26">
        <w:t>:</w:t>
      </w:r>
    </w:p>
    <w:p w14:paraId="6542F73A"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55134EFA"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0C99DAB"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w:t>
      </w:r>
      <w:r w:rsidRPr="00690A26">
        <w:t>HssInfo</w:t>
      </w:r>
    </w:p>
    <w:p w14:paraId="31B28296" w14:textId="77777777" w:rsidR="000110E7" w:rsidRPr="00690A26" w:rsidRDefault="000110E7" w:rsidP="000110E7">
      <w:pPr>
        <w:pStyle w:val="PL"/>
        <w:rPr>
          <w:lang w:eastAsia="zh-CN"/>
        </w:rPr>
      </w:pPr>
      <w:r w:rsidRPr="00690A26">
        <w:rPr>
          <w:rFonts w:hint="eastAsia"/>
          <w:lang w:eastAsia="zh-CN"/>
        </w:rPr>
        <w:t xml:space="preserve">          type: object</w:t>
      </w:r>
    </w:p>
    <w:p w14:paraId="284889B0" w14:textId="77777777" w:rsidR="000110E7" w:rsidRDefault="000110E7" w:rsidP="000110E7">
      <w:pPr>
        <w:pStyle w:val="PL"/>
        <w:rPr>
          <w:lang w:eastAsia="zh-CN"/>
        </w:rPr>
      </w:pPr>
      <w:r w:rsidRPr="00690A26">
        <w:rPr>
          <w:rFonts w:hint="eastAsia"/>
          <w:lang w:eastAsia="zh-CN"/>
        </w:rPr>
        <w:t xml:space="preserve">          additionalProperties:</w:t>
      </w:r>
    </w:p>
    <w:p w14:paraId="01D6EC93"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D3E6964" w14:textId="77777777" w:rsidR="000110E7" w:rsidRPr="00690A26" w:rsidRDefault="000110E7" w:rsidP="000110E7">
      <w:pPr>
        <w:pStyle w:val="PL"/>
        <w:rPr>
          <w:lang w:eastAsia="zh-CN"/>
        </w:rPr>
      </w:pPr>
      <w:r w:rsidRPr="00690A26">
        <w:rPr>
          <w:rFonts w:hint="eastAsia"/>
          <w:lang w:eastAsia="zh-CN"/>
        </w:rPr>
        <w:t xml:space="preserve">          minProperties: 1</w:t>
      </w:r>
    </w:p>
    <w:p w14:paraId="4E5DFEB1" w14:textId="77777777" w:rsidR="000110E7" w:rsidRPr="00690A26" w:rsidRDefault="000110E7" w:rsidP="000110E7">
      <w:pPr>
        <w:pStyle w:val="PL"/>
      </w:pPr>
      <w:r w:rsidRPr="00690A26">
        <w:t xml:space="preserve">        customInfo:</w:t>
      </w:r>
    </w:p>
    <w:p w14:paraId="0700A339" w14:textId="77777777" w:rsidR="000110E7" w:rsidRPr="00690A26" w:rsidRDefault="000110E7" w:rsidP="000110E7">
      <w:pPr>
        <w:pStyle w:val="PL"/>
      </w:pPr>
      <w:r w:rsidRPr="00690A26">
        <w:t xml:space="preserve">          type: object</w:t>
      </w:r>
    </w:p>
    <w:p w14:paraId="3E8269CB" w14:textId="77777777" w:rsidR="000110E7" w:rsidRPr="00690A26" w:rsidRDefault="000110E7" w:rsidP="000110E7">
      <w:pPr>
        <w:pStyle w:val="PL"/>
      </w:pPr>
      <w:r w:rsidRPr="00690A26">
        <w:t xml:space="preserve">        recoveryTime:</w:t>
      </w:r>
    </w:p>
    <w:p w14:paraId="2C217168" w14:textId="77777777" w:rsidR="000110E7" w:rsidRPr="00690A26" w:rsidRDefault="000110E7" w:rsidP="000110E7">
      <w:pPr>
        <w:pStyle w:val="PL"/>
      </w:pPr>
      <w:r w:rsidRPr="00690A26">
        <w:t xml:space="preserve">          $ref: 'TS29571_CommonData.yaml#/components/schemas/DateTime'</w:t>
      </w:r>
    </w:p>
    <w:p w14:paraId="1A086266" w14:textId="77777777" w:rsidR="000110E7" w:rsidRPr="00690A26" w:rsidRDefault="000110E7" w:rsidP="000110E7">
      <w:pPr>
        <w:pStyle w:val="PL"/>
      </w:pPr>
      <w:r w:rsidRPr="00690A26">
        <w:t xml:space="preserve">        nfServicePersistence:</w:t>
      </w:r>
    </w:p>
    <w:p w14:paraId="4EB39EB2" w14:textId="77777777" w:rsidR="000110E7" w:rsidRPr="00690A26" w:rsidRDefault="000110E7" w:rsidP="000110E7">
      <w:pPr>
        <w:pStyle w:val="PL"/>
      </w:pPr>
      <w:r w:rsidRPr="00690A26">
        <w:t xml:space="preserve">          type: boolean</w:t>
      </w:r>
    </w:p>
    <w:p w14:paraId="5BDC02FB" w14:textId="77777777" w:rsidR="000110E7" w:rsidRPr="00690A26" w:rsidRDefault="000110E7" w:rsidP="000110E7">
      <w:pPr>
        <w:pStyle w:val="PL"/>
      </w:pPr>
      <w:r w:rsidRPr="00690A26">
        <w:t xml:space="preserve">          default: false</w:t>
      </w:r>
    </w:p>
    <w:p w14:paraId="226B3BBD" w14:textId="77777777" w:rsidR="000110E7" w:rsidRPr="00690A26" w:rsidRDefault="000110E7" w:rsidP="000110E7">
      <w:pPr>
        <w:pStyle w:val="PL"/>
      </w:pPr>
      <w:r w:rsidRPr="00690A26">
        <w:t xml:space="preserve">        nfServices:</w:t>
      </w:r>
    </w:p>
    <w:p w14:paraId="06DF925D" w14:textId="77777777" w:rsidR="000110E7" w:rsidRDefault="000110E7" w:rsidP="000110E7">
      <w:pPr>
        <w:pStyle w:val="PL"/>
        <w:rPr>
          <w:lang w:eastAsia="zh-CN"/>
        </w:rPr>
      </w:pPr>
      <w:r>
        <w:rPr>
          <w:lang w:eastAsia="zh-CN"/>
        </w:rPr>
        <w:t xml:space="preserve">          deprecated: true</w:t>
      </w:r>
    </w:p>
    <w:p w14:paraId="49FE9EF3" w14:textId="77777777" w:rsidR="000110E7" w:rsidRPr="00690A26" w:rsidRDefault="000110E7" w:rsidP="000110E7">
      <w:pPr>
        <w:pStyle w:val="PL"/>
      </w:pPr>
      <w:r w:rsidRPr="00690A26">
        <w:t xml:space="preserve">          type: array</w:t>
      </w:r>
    </w:p>
    <w:p w14:paraId="4824ADB6" w14:textId="77777777" w:rsidR="000110E7" w:rsidRPr="00690A26" w:rsidRDefault="000110E7" w:rsidP="000110E7">
      <w:pPr>
        <w:pStyle w:val="PL"/>
      </w:pPr>
      <w:r w:rsidRPr="00690A26">
        <w:t xml:space="preserve">          items:</w:t>
      </w:r>
    </w:p>
    <w:p w14:paraId="42290C5D" w14:textId="77777777" w:rsidR="000110E7" w:rsidRPr="00690A26" w:rsidRDefault="000110E7" w:rsidP="000110E7">
      <w:pPr>
        <w:pStyle w:val="PL"/>
      </w:pPr>
      <w:r w:rsidRPr="00690A26">
        <w:t xml:space="preserve">            $ref: '#/components/schemas/NFService'</w:t>
      </w:r>
    </w:p>
    <w:p w14:paraId="3BCC1F2E"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D507EC" w14:textId="77777777" w:rsidR="000110E7" w:rsidRDefault="000110E7" w:rsidP="000110E7">
      <w:pPr>
        <w:pStyle w:val="PL"/>
        <w:rPr>
          <w:lang w:eastAsia="zh-CN"/>
        </w:rPr>
      </w:pPr>
      <w:r>
        <w:rPr>
          <w:lang w:eastAsia="zh-CN"/>
        </w:rPr>
        <w:t xml:space="preserve">        nfServiceList:</w:t>
      </w:r>
    </w:p>
    <w:p w14:paraId="279DA4E7"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65CC0649" w14:textId="77777777" w:rsidR="000110E7" w:rsidRDefault="000110E7" w:rsidP="000110E7">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F1A0C96" w14:textId="77777777" w:rsidR="000110E7" w:rsidRDefault="000110E7" w:rsidP="000110E7">
      <w:pPr>
        <w:pStyle w:val="PL"/>
        <w:rPr>
          <w:lang w:eastAsia="zh-CN"/>
        </w:rPr>
      </w:pPr>
      <w:r>
        <w:rPr>
          <w:lang w:eastAsia="zh-CN"/>
        </w:rPr>
        <w:t xml:space="preserve">          type: object</w:t>
      </w:r>
    </w:p>
    <w:p w14:paraId="0561D02E" w14:textId="77777777" w:rsidR="000110E7" w:rsidRDefault="000110E7" w:rsidP="000110E7">
      <w:pPr>
        <w:pStyle w:val="PL"/>
        <w:rPr>
          <w:lang w:eastAsia="zh-CN"/>
        </w:rPr>
      </w:pPr>
      <w:r>
        <w:rPr>
          <w:lang w:eastAsia="zh-CN"/>
        </w:rPr>
        <w:t xml:space="preserve">          additionalProperties:</w:t>
      </w:r>
    </w:p>
    <w:p w14:paraId="147C2797" w14:textId="77777777" w:rsidR="000110E7" w:rsidRDefault="000110E7" w:rsidP="000110E7">
      <w:pPr>
        <w:pStyle w:val="PL"/>
        <w:rPr>
          <w:lang w:eastAsia="zh-CN"/>
        </w:rPr>
      </w:pPr>
      <w:r>
        <w:rPr>
          <w:lang w:eastAsia="zh-CN"/>
        </w:rPr>
        <w:t xml:space="preserve">            $ref: '#/components/schemas/NFService'</w:t>
      </w:r>
    </w:p>
    <w:p w14:paraId="7A078C24" w14:textId="77777777" w:rsidR="000110E7" w:rsidRPr="00690A26" w:rsidRDefault="000110E7" w:rsidP="000110E7">
      <w:pPr>
        <w:pStyle w:val="PL"/>
        <w:rPr>
          <w:lang w:eastAsia="zh-CN"/>
        </w:rPr>
      </w:pPr>
      <w:r>
        <w:rPr>
          <w:lang w:eastAsia="zh-CN"/>
        </w:rPr>
        <w:t xml:space="preserve">          minProperties: 1</w:t>
      </w:r>
    </w:p>
    <w:p w14:paraId="0E983B70" w14:textId="77777777" w:rsidR="000110E7" w:rsidRPr="00690A26" w:rsidRDefault="000110E7" w:rsidP="000110E7">
      <w:pPr>
        <w:pStyle w:val="PL"/>
      </w:pPr>
      <w:r w:rsidRPr="00690A26">
        <w:t xml:space="preserve">        nfProfileChangesSupportInd:</w:t>
      </w:r>
    </w:p>
    <w:p w14:paraId="012D02FF" w14:textId="77777777" w:rsidR="000110E7" w:rsidRPr="00690A26" w:rsidRDefault="000110E7" w:rsidP="000110E7">
      <w:pPr>
        <w:pStyle w:val="PL"/>
      </w:pPr>
      <w:r w:rsidRPr="00690A26">
        <w:t xml:space="preserve">          type: boolean</w:t>
      </w:r>
    </w:p>
    <w:p w14:paraId="36D892CE" w14:textId="77777777" w:rsidR="000110E7" w:rsidRPr="00690A26" w:rsidRDefault="000110E7" w:rsidP="000110E7">
      <w:pPr>
        <w:pStyle w:val="PL"/>
      </w:pPr>
      <w:r w:rsidRPr="00690A26">
        <w:t xml:space="preserve">          default: false</w:t>
      </w:r>
    </w:p>
    <w:p w14:paraId="2D84BC15" w14:textId="77777777" w:rsidR="000110E7" w:rsidRPr="00690A26" w:rsidRDefault="000110E7" w:rsidP="000110E7">
      <w:pPr>
        <w:pStyle w:val="PL"/>
      </w:pPr>
      <w:r w:rsidRPr="00690A26">
        <w:t xml:space="preserve">          writeOnly: true</w:t>
      </w:r>
    </w:p>
    <w:p w14:paraId="58304F5D" w14:textId="77777777" w:rsidR="000110E7" w:rsidRPr="00690A26" w:rsidRDefault="000110E7" w:rsidP="000110E7">
      <w:pPr>
        <w:pStyle w:val="PL"/>
      </w:pPr>
      <w:r w:rsidRPr="00690A26">
        <w:t xml:space="preserve">        nfProfile</w:t>
      </w:r>
      <w:r>
        <w:t>PartialUpdate</w:t>
      </w:r>
      <w:r w:rsidRPr="00690A26">
        <w:t>ChangesSupportInd:</w:t>
      </w:r>
    </w:p>
    <w:p w14:paraId="5061858A" w14:textId="77777777" w:rsidR="000110E7" w:rsidRPr="00690A26" w:rsidRDefault="000110E7" w:rsidP="000110E7">
      <w:pPr>
        <w:pStyle w:val="PL"/>
      </w:pPr>
      <w:r w:rsidRPr="00690A26">
        <w:t xml:space="preserve">          type: boolean</w:t>
      </w:r>
    </w:p>
    <w:p w14:paraId="484CE868" w14:textId="77777777" w:rsidR="000110E7" w:rsidRPr="00690A26" w:rsidRDefault="000110E7" w:rsidP="000110E7">
      <w:pPr>
        <w:pStyle w:val="PL"/>
      </w:pPr>
      <w:r w:rsidRPr="00690A26">
        <w:t xml:space="preserve">          default: false</w:t>
      </w:r>
    </w:p>
    <w:p w14:paraId="497CBF7D" w14:textId="77777777" w:rsidR="000110E7" w:rsidRPr="00690A26" w:rsidRDefault="000110E7" w:rsidP="000110E7">
      <w:pPr>
        <w:pStyle w:val="PL"/>
      </w:pPr>
      <w:r w:rsidRPr="00690A26">
        <w:t xml:space="preserve">          writeOnly: true</w:t>
      </w:r>
    </w:p>
    <w:p w14:paraId="51CAF2DB" w14:textId="77777777" w:rsidR="000110E7" w:rsidRPr="00690A26" w:rsidRDefault="000110E7" w:rsidP="000110E7">
      <w:pPr>
        <w:pStyle w:val="PL"/>
      </w:pPr>
      <w:r w:rsidRPr="00690A26">
        <w:t xml:space="preserve">        nfProfileChangesInd:</w:t>
      </w:r>
    </w:p>
    <w:p w14:paraId="71D38A3B" w14:textId="77777777" w:rsidR="000110E7" w:rsidRPr="00690A26" w:rsidRDefault="000110E7" w:rsidP="000110E7">
      <w:pPr>
        <w:pStyle w:val="PL"/>
      </w:pPr>
      <w:r w:rsidRPr="00690A26">
        <w:t xml:space="preserve">          type: boolean</w:t>
      </w:r>
    </w:p>
    <w:p w14:paraId="5B6AEEFF" w14:textId="77777777" w:rsidR="000110E7" w:rsidRPr="00690A26" w:rsidRDefault="000110E7" w:rsidP="000110E7">
      <w:pPr>
        <w:pStyle w:val="PL"/>
      </w:pPr>
      <w:r w:rsidRPr="00690A26">
        <w:t xml:space="preserve">          default: false</w:t>
      </w:r>
    </w:p>
    <w:p w14:paraId="305F8654" w14:textId="77777777" w:rsidR="000110E7" w:rsidRPr="00690A26" w:rsidRDefault="000110E7" w:rsidP="000110E7">
      <w:pPr>
        <w:pStyle w:val="PL"/>
      </w:pPr>
      <w:r w:rsidRPr="00690A26">
        <w:t xml:space="preserve">          readOnly: true</w:t>
      </w:r>
    </w:p>
    <w:p w14:paraId="5BB10840" w14:textId="77777777" w:rsidR="000110E7" w:rsidRPr="00690A26" w:rsidRDefault="000110E7" w:rsidP="000110E7">
      <w:pPr>
        <w:pStyle w:val="PL"/>
      </w:pPr>
      <w:r w:rsidRPr="00690A26">
        <w:t xml:space="preserve">        defaultNotificationSubscriptions:</w:t>
      </w:r>
    </w:p>
    <w:p w14:paraId="319660E2" w14:textId="77777777" w:rsidR="000110E7" w:rsidRPr="00690A26" w:rsidRDefault="000110E7" w:rsidP="000110E7">
      <w:pPr>
        <w:pStyle w:val="PL"/>
      </w:pPr>
      <w:r w:rsidRPr="00690A26">
        <w:t xml:space="preserve">          type: array</w:t>
      </w:r>
    </w:p>
    <w:p w14:paraId="710F8B93" w14:textId="77777777" w:rsidR="000110E7" w:rsidRPr="00690A26" w:rsidRDefault="000110E7" w:rsidP="000110E7">
      <w:pPr>
        <w:pStyle w:val="PL"/>
      </w:pPr>
      <w:r w:rsidRPr="00690A26">
        <w:t xml:space="preserve">          items:</w:t>
      </w:r>
    </w:p>
    <w:p w14:paraId="7C6A7F8F" w14:textId="77777777" w:rsidR="000110E7" w:rsidRPr="00690A26" w:rsidRDefault="000110E7" w:rsidP="000110E7">
      <w:pPr>
        <w:pStyle w:val="PL"/>
      </w:pPr>
      <w:r w:rsidRPr="00690A26">
        <w:t xml:space="preserve">            $ref: '#/components/schemas/DefaultNotificationSubscription'</w:t>
      </w:r>
    </w:p>
    <w:p w14:paraId="1CAC8637" w14:textId="77777777" w:rsidR="000110E7" w:rsidRPr="00690A26" w:rsidRDefault="000110E7" w:rsidP="000110E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1A5A9CC" w14:textId="77777777" w:rsidR="000110E7" w:rsidRPr="00690A26" w:rsidRDefault="000110E7" w:rsidP="000110E7">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B6FCB54" w14:textId="77777777" w:rsidR="000110E7" w:rsidRPr="00690A26" w:rsidRDefault="000110E7" w:rsidP="000110E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AD835A6" w14:textId="77777777" w:rsidR="000110E7" w:rsidRPr="00690A26" w:rsidRDefault="000110E7" w:rsidP="000110E7">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138EFCF2" w14:textId="77777777" w:rsidR="000110E7" w:rsidRPr="00690A26" w:rsidRDefault="000110E7" w:rsidP="000110E7">
      <w:pPr>
        <w:pStyle w:val="PL"/>
      </w:pPr>
      <w:r w:rsidRPr="00690A26">
        <w:rPr>
          <w:lang w:eastAsia="zh-CN"/>
        </w:rPr>
        <w:t xml:space="preserve">        nf</w:t>
      </w:r>
      <w:r w:rsidRPr="00690A26">
        <w:t>SetId</w:t>
      </w:r>
      <w:r w:rsidRPr="00690A26">
        <w:rPr>
          <w:rFonts w:hint="eastAsia"/>
        </w:rPr>
        <w:t>List</w:t>
      </w:r>
      <w:r w:rsidRPr="00690A26">
        <w:t>:</w:t>
      </w:r>
    </w:p>
    <w:p w14:paraId="6F8A8902" w14:textId="77777777" w:rsidR="000110E7" w:rsidRPr="00690A26" w:rsidRDefault="000110E7" w:rsidP="000110E7">
      <w:pPr>
        <w:pStyle w:val="PL"/>
      </w:pPr>
      <w:r w:rsidRPr="00690A26">
        <w:t xml:space="preserve">          type: array</w:t>
      </w:r>
    </w:p>
    <w:p w14:paraId="30B6FB4D" w14:textId="77777777" w:rsidR="000110E7" w:rsidRPr="00690A26" w:rsidRDefault="000110E7" w:rsidP="000110E7">
      <w:pPr>
        <w:pStyle w:val="PL"/>
      </w:pPr>
      <w:r w:rsidRPr="00690A26">
        <w:t xml:space="preserve">          items:</w:t>
      </w:r>
    </w:p>
    <w:p w14:paraId="76D39043" w14:textId="77777777" w:rsidR="000110E7" w:rsidRPr="00690A26" w:rsidRDefault="000110E7" w:rsidP="000110E7">
      <w:pPr>
        <w:pStyle w:val="PL"/>
      </w:pPr>
      <w:r w:rsidRPr="00690A26">
        <w:t xml:space="preserve">            $ref: 'TS29571_CommonData.yaml#/components/schemas/NfSetId'</w:t>
      </w:r>
    </w:p>
    <w:p w14:paraId="2D524BA2"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2C51E7" w14:textId="77777777" w:rsidR="000110E7" w:rsidRPr="00690A26" w:rsidRDefault="000110E7" w:rsidP="000110E7">
      <w:pPr>
        <w:pStyle w:val="PL"/>
      </w:pPr>
      <w:r w:rsidRPr="00690A26">
        <w:rPr>
          <w:lang w:eastAsia="zh-CN"/>
        </w:rPr>
        <w:t xml:space="preserve">        </w:t>
      </w:r>
      <w:r w:rsidRPr="00690A26">
        <w:rPr>
          <w:rFonts w:hint="eastAsia"/>
          <w:lang w:eastAsia="zh-CN"/>
        </w:rPr>
        <w:t>servingScope</w:t>
      </w:r>
      <w:r w:rsidRPr="00690A26">
        <w:t>:</w:t>
      </w:r>
    </w:p>
    <w:p w14:paraId="444EF2C5" w14:textId="77777777" w:rsidR="000110E7" w:rsidRPr="00690A26" w:rsidRDefault="000110E7" w:rsidP="000110E7">
      <w:pPr>
        <w:pStyle w:val="PL"/>
      </w:pPr>
      <w:r w:rsidRPr="00690A26">
        <w:t xml:space="preserve">          type: array</w:t>
      </w:r>
    </w:p>
    <w:p w14:paraId="23C43FF7" w14:textId="77777777" w:rsidR="000110E7" w:rsidRPr="00690A26" w:rsidRDefault="000110E7" w:rsidP="000110E7">
      <w:pPr>
        <w:pStyle w:val="PL"/>
      </w:pPr>
      <w:r w:rsidRPr="00690A26">
        <w:t xml:space="preserve">          items:</w:t>
      </w:r>
    </w:p>
    <w:p w14:paraId="3AD6BCC0" w14:textId="77777777" w:rsidR="000110E7" w:rsidRPr="00690A26" w:rsidRDefault="000110E7" w:rsidP="000110E7">
      <w:pPr>
        <w:pStyle w:val="PL"/>
        <w:rPr>
          <w:lang w:eastAsia="zh-CN"/>
        </w:rPr>
      </w:pPr>
      <w:r w:rsidRPr="00690A26">
        <w:t xml:space="preserve">            </w:t>
      </w:r>
      <w:r w:rsidRPr="00690A26">
        <w:rPr>
          <w:rFonts w:hint="eastAsia"/>
          <w:lang w:eastAsia="zh-CN"/>
        </w:rPr>
        <w:t>type: string</w:t>
      </w:r>
    </w:p>
    <w:p w14:paraId="5B13D94E"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847116" w14:textId="77777777" w:rsidR="000110E7" w:rsidRDefault="000110E7" w:rsidP="000110E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AF3141D" w14:textId="77777777" w:rsidR="000110E7" w:rsidRPr="00690A26" w:rsidRDefault="000110E7" w:rsidP="000110E7">
      <w:pPr>
        <w:pStyle w:val="PL"/>
      </w:pPr>
      <w:r w:rsidRPr="00690A26">
        <w:t xml:space="preserve">          type: boolean</w:t>
      </w:r>
    </w:p>
    <w:p w14:paraId="4A575C13" w14:textId="77777777" w:rsidR="000110E7" w:rsidRPr="00690A26" w:rsidRDefault="000110E7" w:rsidP="000110E7">
      <w:pPr>
        <w:pStyle w:val="PL"/>
      </w:pPr>
      <w:r w:rsidRPr="00690A26">
        <w:lastRenderedPageBreak/>
        <w:t xml:space="preserve">          default: </w:t>
      </w:r>
      <w:r>
        <w:t>false</w:t>
      </w:r>
    </w:p>
    <w:p w14:paraId="14741FF1" w14:textId="77777777" w:rsidR="000110E7" w:rsidRDefault="000110E7" w:rsidP="000110E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5FA2EA0" w14:textId="77777777" w:rsidR="000110E7" w:rsidRPr="00690A26" w:rsidRDefault="000110E7" w:rsidP="000110E7">
      <w:pPr>
        <w:pStyle w:val="PL"/>
      </w:pPr>
      <w:r w:rsidRPr="00690A26">
        <w:t xml:space="preserve">          type: boolean</w:t>
      </w:r>
    </w:p>
    <w:p w14:paraId="29DB944E" w14:textId="77777777" w:rsidR="000110E7" w:rsidRPr="00690A26" w:rsidRDefault="000110E7" w:rsidP="000110E7">
      <w:pPr>
        <w:pStyle w:val="PL"/>
      </w:pPr>
      <w:r w:rsidRPr="00690A26">
        <w:t xml:space="preserve">          default: </w:t>
      </w:r>
      <w:r>
        <w:t>false</w:t>
      </w:r>
    </w:p>
    <w:p w14:paraId="67D5488E" w14:textId="77777777" w:rsidR="000110E7" w:rsidRPr="00690A26" w:rsidRDefault="000110E7" w:rsidP="000110E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C4D4FB7" w14:textId="77777777" w:rsidR="000110E7" w:rsidRPr="00690A26" w:rsidRDefault="000110E7" w:rsidP="000110E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3CF82168" w14:textId="77777777" w:rsidR="000110E7" w:rsidRPr="00690A26" w:rsidRDefault="000110E7" w:rsidP="000110E7">
      <w:pPr>
        <w:pStyle w:val="PL"/>
        <w:rPr>
          <w:lang w:eastAsia="zh-CN"/>
        </w:rPr>
      </w:pPr>
      <w:r w:rsidRPr="00690A26">
        <w:rPr>
          <w:rFonts w:hint="eastAsia"/>
          <w:lang w:eastAsia="zh-CN"/>
        </w:rPr>
        <w:t xml:space="preserve">          type: object</w:t>
      </w:r>
    </w:p>
    <w:p w14:paraId="16266B6D" w14:textId="77777777" w:rsidR="000110E7" w:rsidRPr="00690A26" w:rsidRDefault="000110E7" w:rsidP="000110E7">
      <w:pPr>
        <w:pStyle w:val="PL"/>
        <w:rPr>
          <w:lang w:eastAsia="zh-CN"/>
        </w:rPr>
      </w:pPr>
      <w:r w:rsidRPr="00690A26">
        <w:rPr>
          <w:rFonts w:hint="eastAsia"/>
          <w:lang w:eastAsia="zh-CN"/>
        </w:rPr>
        <w:t xml:space="preserve">          additionalProperties:</w:t>
      </w:r>
    </w:p>
    <w:p w14:paraId="5AF3E380" w14:textId="77777777" w:rsidR="000110E7" w:rsidRPr="00690A26" w:rsidRDefault="000110E7" w:rsidP="000110E7">
      <w:pPr>
        <w:pStyle w:val="PL"/>
      </w:pPr>
      <w:r w:rsidRPr="00690A26">
        <w:t xml:space="preserve">            $ref: 'TS29571_CommonData.yaml#/components/schemas/</w:t>
      </w:r>
      <w:r>
        <w:t>DateTime</w:t>
      </w:r>
      <w:r w:rsidRPr="00690A26">
        <w:t>'</w:t>
      </w:r>
    </w:p>
    <w:p w14:paraId="596B9A76" w14:textId="77777777" w:rsidR="000110E7" w:rsidRPr="00690A26" w:rsidRDefault="000110E7" w:rsidP="000110E7">
      <w:pPr>
        <w:pStyle w:val="PL"/>
        <w:rPr>
          <w:lang w:eastAsia="zh-CN"/>
        </w:rPr>
      </w:pPr>
      <w:r w:rsidRPr="00690A26">
        <w:rPr>
          <w:rFonts w:hint="eastAsia"/>
          <w:lang w:eastAsia="zh-CN"/>
        </w:rPr>
        <w:t xml:space="preserve">          minProperties: 1</w:t>
      </w:r>
    </w:p>
    <w:p w14:paraId="10118F77" w14:textId="77777777" w:rsidR="000110E7" w:rsidRPr="00690A26" w:rsidRDefault="000110E7" w:rsidP="000110E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CB97F9B"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436119B3" w14:textId="77777777" w:rsidR="000110E7" w:rsidRPr="00690A26" w:rsidRDefault="000110E7" w:rsidP="000110E7">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7F23D14C" w14:textId="77777777" w:rsidR="000110E7" w:rsidRPr="00690A26" w:rsidRDefault="000110E7" w:rsidP="000110E7">
      <w:pPr>
        <w:pStyle w:val="PL"/>
        <w:rPr>
          <w:lang w:eastAsia="zh-CN"/>
        </w:rPr>
      </w:pPr>
      <w:r w:rsidRPr="00690A26">
        <w:rPr>
          <w:rFonts w:hint="eastAsia"/>
          <w:lang w:eastAsia="zh-CN"/>
        </w:rPr>
        <w:t xml:space="preserve">          type: object</w:t>
      </w:r>
    </w:p>
    <w:p w14:paraId="1C2158AF" w14:textId="77777777" w:rsidR="000110E7" w:rsidRPr="00690A26" w:rsidRDefault="000110E7" w:rsidP="000110E7">
      <w:pPr>
        <w:pStyle w:val="PL"/>
        <w:rPr>
          <w:lang w:eastAsia="zh-CN"/>
        </w:rPr>
      </w:pPr>
      <w:r w:rsidRPr="00690A26">
        <w:rPr>
          <w:rFonts w:hint="eastAsia"/>
          <w:lang w:eastAsia="zh-CN"/>
        </w:rPr>
        <w:t xml:space="preserve">          additionalProperties:</w:t>
      </w:r>
    </w:p>
    <w:p w14:paraId="4653DFA8" w14:textId="77777777" w:rsidR="000110E7" w:rsidRPr="00690A26" w:rsidRDefault="000110E7" w:rsidP="000110E7">
      <w:pPr>
        <w:pStyle w:val="PL"/>
      </w:pPr>
      <w:r w:rsidRPr="00690A26">
        <w:t xml:space="preserve">            $ref: 'TS29571_CommonData.yaml#/components/schemas/</w:t>
      </w:r>
      <w:r>
        <w:t>DateTime</w:t>
      </w:r>
      <w:r w:rsidRPr="00690A26">
        <w:t>'</w:t>
      </w:r>
    </w:p>
    <w:p w14:paraId="1AB7FEB5" w14:textId="77777777" w:rsidR="000110E7" w:rsidRPr="00690A26" w:rsidRDefault="000110E7" w:rsidP="000110E7">
      <w:pPr>
        <w:pStyle w:val="PL"/>
        <w:rPr>
          <w:lang w:eastAsia="zh-CN"/>
        </w:rPr>
      </w:pPr>
      <w:r w:rsidRPr="00690A26">
        <w:rPr>
          <w:rFonts w:hint="eastAsia"/>
          <w:lang w:eastAsia="zh-CN"/>
        </w:rPr>
        <w:t xml:space="preserve">          minProperties: 1</w:t>
      </w:r>
    </w:p>
    <w:p w14:paraId="1FB334F5" w14:textId="77777777" w:rsidR="000110E7" w:rsidRPr="00690A26" w:rsidRDefault="000110E7" w:rsidP="000110E7">
      <w:pPr>
        <w:pStyle w:val="PL"/>
      </w:pPr>
      <w:r w:rsidRPr="00690A26">
        <w:t xml:space="preserve">        </w:t>
      </w:r>
      <w:r>
        <w:t>scpDomains</w:t>
      </w:r>
      <w:r w:rsidRPr="00690A26">
        <w:t>:</w:t>
      </w:r>
    </w:p>
    <w:p w14:paraId="39034E41" w14:textId="77777777" w:rsidR="000110E7" w:rsidRPr="00690A26" w:rsidRDefault="000110E7" w:rsidP="000110E7">
      <w:pPr>
        <w:pStyle w:val="PL"/>
      </w:pPr>
      <w:r w:rsidRPr="00690A26">
        <w:t xml:space="preserve">          type: array</w:t>
      </w:r>
    </w:p>
    <w:p w14:paraId="4EDDF6BE" w14:textId="77777777" w:rsidR="000110E7" w:rsidRPr="00690A26" w:rsidRDefault="000110E7" w:rsidP="000110E7">
      <w:pPr>
        <w:pStyle w:val="PL"/>
      </w:pPr>
      <w:r w:rsidRPr="00690A26">
        <w:t xml:space="preserve">          items:</w:t>
      </w:r>
    </w:p>
    <w:p w14:paraId="344FBCC7" w14:textId="77777777" w:rsidR="000110E7" w:rsidRPr="00690A26" w:rsidRDefault="000110E7" w:rsidP="000110E7">
      <w:pPr>
        <w:pStyle w:val="PL"/>
      </w:pPr>
      <w:r w:rsidRPr="00690A26">
        <w:t xml:space="preserve">            </w:t>
      </w:r>
      <w:r>
        <w:t>type: string</w:t>
      </w:r>
    </w:p>
    <w:p w14:paraId="7209EB64" w14:textId="77777777" w:rsidR="000110E7" w:rsidRPr="00690A26" w:rsidRDefault="000110E7" w:rsidP="000110E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985803" w14:textId="77777777" w:rsidR="000110E7" w:rsidRPr="00690A26" w:rsidRDefault="000110E7" w:rsidP="000110E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C752828" w14:textId="77777777" w:rsidR="000110E7" w:rsidRPr="00690A26" w:rsidRDefault="000110E7" w:rsidP="000110E7">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59261CC" w14:textId="77777777" w:rsidR="000110E7" w:rsidRPr="00690A26" w:rsidRDefault="000110E7" w:rsidP="000110E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BBE9731" w14:textId="77777777" w:rsidR="000110E7" w:rsidRPr="00690A26" w:rsidRDefault="000110E7" w:rsidP="000110E7">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79BB0299" w14:textId="77777777" w:rsidR="000110E7" w:rsidRDefault="000110E7" w:rsidP="000110E7">
      <w:pPr>
        <w:pStyle w:val="PL"/>
      </w:pPr>
      <w:r>
        <w:t xml:space="preserve">        vendorId:</w:t>
      </w:r>
    </w:p>
    <w:p w14:paraId="165F9295" w14:textId="77777777" w:rsidR="000110E7" w:rsidRPr="002857AD" w:rsidRDefault="000110E7" w:rsidP="000110E7">
      <w:pPr>
        <w:pStyle w:val="PL"/>
      </w:pPr>
      <w:r>
        <w:t xml:space="preserve">          $ref: '#/components/schemas/VendorId'</w:t>
      </w:r>
    </w:p>
    <w:p w14:paraId="6B87204A" w14:textId="77777777" w:rsidR="000110E7" w:rsidRDefault="000110E7" w:rsidP="000110E7">
      <w:pPr>
        <w:pStyle w:val="PL"/>
      </w:pPr>
      <w:r>
        <w:t xml:space="preserve">        supportedVendorSpecificFeatures:</w:t>
      </w:r>
    </w:p>
    <w:p w14:paraId="39EE9FA2" w14:textId="77777777" w:rsidR="000110E7" w:rsidRDefault="000110E7" w:rsidP="000110E7">
      <w:pPr>
        <w:pStyle w:val="PL"/>
      </w:pPr>
      <w:r>
        <w:t xml:space="preserve">          description: &gt;</w:t>
      </w:r>
    </w:p>
    <w:p w14:paraId="126EE14C" w14:textId="77777777" w:rsidR="000110E7" w:rsidRDefault="000110E7" w:rsidP="000110E7">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2C5D31C" w14:textId="77777777" w:rsidR="000110E7" w:rsidRDefault="000110E7" w:rsidP="000110E7">
      <w:pPr>
        <w:pStyle w:val="PL"/>
      </w:pPr>
      <w:r>
        <w:t xml:space="preserve">          type: object</w:t>
      </w:r>
    </w:p>
    <w:p w14:paraId="3A40C359" w14:textId="77777777" w:rsidR="000110E7" w:rsidRDefault="000110E7" w:rsidP="000110E7">
      <w:pPr>
        <w:pStyle w:val="PL"/>
      </w:pPr>
      <w:r>
        <w:t xml:space="preserve">          additionalProperties:</w:t>
      </w:r>
    </w:p>
    <w:p w14:paraId="6192EF91" w14:textId="77777777" w:rsidR="000110E7" w:rsidRDefault="000110E7" w:rsidP="000110E7">
      <w:pPr>
        <w:pStyle w:val="PL"/>
      </w:pPr>
      <w:r>
        <w:t xml:space="preserve">            type: array</w:t>
      </w:r>
    </w:p>
    <w:p w14:paraId="5CFD7D64" w14:textId="77777777" w:rsidR="000110E7" w:rsidRDefault="000110E7" w:rsidP="000110E7">
      <w:pPr>
        <w:pStyle w:val="PL"/>
      </w:pPr>
      <w:r>
        <w:t xml:space="preserve">            items:</w:t>
      </w:r>
    </w:p>
    <w:p w14:paraId="03C05EDE" w14:textId="77777777" w:rsidR="000110E7" w:rsidRDefault="000110E7" w:rsidP="000110E7">
      <w:pPr>
        <w:pStyle w:val="PL"/>
      </w:pPr>
      <w:r>
        <w:t xml:space="preserve">              $ref: '#/components/schemas/VendorSpecificFeature'</w:t>
      </w:r>
    </w:p>
    <w:p w14:paraId="06040F98" w14:textId="77777777" w:rsidR="000110E7" w:rsidRDefault="000110E7" w:rsidP="000110E7">
      <w:pPr>
        <w:pStyle w:val="PL"/>
      </w:pPr>
      <w:r>
        <w:t xml:space="preserve">            minItems: 1</w:t>
      </w:r>
    </w:p>
    <w:p w14:paraId="64D6DC62" w14:textId="77777777" w:rsidR="000110E7" w:rsidRPr="002857AD" w:rsidRDefault="000110E7" w:rsidP="000110E7">
      <w:pPr>
        <w:pStyle w:val="PL"/>
      </w:pPr>
      <w:r>
        <w:t xml:space="preserve">          minProperties: 1</w:t>
      </w:r>
    </w:p>
    <w:p w14:paraId="21D19536" w14:textId="77777777" w:rsidR="000110E7" w:rsidRPr="00690A26" w:rsidRDefault="000110E7" w:rsidP="000110E7">
      <w:pPr>
        <w:pStyle w:val="PL"/>
        <w:rPr>
          <w:lang w:eastAsia="zh-CN"/>
        </w:rPr>
      </w:pPr>
      <w:r w:rsidRPr="00690A26">
        <w:t xml:space="preserve">        </w:t>
      </w:r>
      <w:r>
        <w:rPr>
          <w:lang w:eastAsia="zh-CN"/>
        </w:rPr>
        <w:t>aanf</w:t>
      </w:r>
      <w:r w:rsidRPr="00690A26">
        <w:t>Info</w:t>
      </w:r>
      <w:r>
        <w:t>List</w:t>
      </w:r>
      <w:r w:rsidRPr="00690A26">
        <w:t>:</w:t>
      </w:r>
    </w:p>
    <w:p w14:paraId="00560AE5" w14:textId="77777777" w:rsidR="000110E7" w:rsidRDefault="000110E7" w:rsidP="000110E7">
      <w:pPr>
        <w:pStyle w:val="PL"/>
        <w:rPr>
          <w:lang w:eastAsia="zh-CN"/>
        </w:rPr>
      </w:pPr>
      <w:r w:rsidRPr="00690A26">
        <w:rPr>
          <w:rFonts w:hint="eastAsia"/>
          <w:lang w:eastAsia="zh-CN"/>
        </w:rPr>
        <w:t xml:space="preserve">          type: object</w:t>
      </w:r>
    </w:p>
    <w:p w14:paraId="7FEC913C" w14:textId="77777777" w:rsidR="000110E7" w:rsidRDefault="000110E7" w:rsidP="000110E7">
      <w:pPr>
        <w:pStyle w:val="PL"/>
      </w:pPr>
      <w:r w:rsidRPr="009F1CC4">
        <w:t xml:space="preserve">    </w:t>
      </w:r>
      <w:r>
        <w:t xml:space="preserve">      </w:t>
      </w:r>
      <w:r w:rsidRPr="009F1CC4">
        <w:t xml:space="preserve">description: </w:t>
      </w:r>
      <w:r>
        <w:t>&gt;</w:t>
      </w:r>
    </w:p>
    <w:p w14:paraId="318CA4C8" w14:textId="77777777" w:rsidR="000110E7" w:rsidRDefault="000110E7" w:rsidP="000110E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9A69CA"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AanfInfo</w:t>
      </w:r>
    </w:p>
    <w:p w14:paraId="6DD9621E" w14:textId="77777777" w:rsidR="000110E7" w:rsidRDefault="000110E7" w:rsidP="000110E7">
      <w:pPr>
        <w:pStyle w:val="PL"/>
        <w:rPr>
          <w:lang w:eastAsia="zh-CN"/>
        </w:rPr>
      </w:pPr>
      <w:r w:rsidRPr="00690A26">
        <w:rPr>
          <w:rFonts w:hint="eastAsia"/>
          <w:lang w:eastAsia="zh-CN"/>
        </w:rPr>
        <w:t xml:space="preserve">          additionalProperties:</w:t>
      </w:r>
    </w:p>
    <w:p w14:paraId="4795FCED"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6014FCD1" w14:textId="77777777" w:rsidR="000110E7" w:rsidRPr="00690A26" w:rsidRDefault="000110E7" w:rsidP="000110E7">
      <w:pPr>
        <w:pStyle w:val="PL"/>
        <w:rPr>
          <w:lang w:eastAsia="zh-CN"/>
        </w:rPr>
      </w:pPr>
      <w:r w:rsidRPr="00690A26">
        <w:rPr>
          <w:rFonts w:hint="eastAsia"/>
          <w:lang w:eastAsia="zh-CN"/>
        </w:rPr>
        <w:t xml:space="preserve">          minProperties: 1</w:t>
      </w:r>
    </w:p>
    <w:p w14:paraId="2033CD46" w14:textId="77777777" w:rsidR="000110E7" w:rsidRPr="00F440FA" w:rsidRDefault="000110E7" w:rsidP="000110E7">
      <w:pPr>
        <w:pStyle w:val="PL"/>
        <w:rPr>
          <w:rFonts w:eastAsia="DengXian"/>
        </w:rPr>
      </w:pPr>
      <w:r w:rsidRPr="006F4E24">
        <w:rPr>
          <w:rFonts w:eastAsia="DengXian"/>
        </w:rPr>
        <w:t xml:space="preserve">        5gDdnmfInfo:</w:t>
      </w:r>
    </w:p>
    <w:p w14:paraId="7E56A6C1" w14:textId="77777777" w:rsidR="000110E7" w:rsidRPr="00F440FA" w:rsidRDefault="000110E7" w:rsidP="000110E7">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5D484062" w14:textId="77777777" w:rsidR="000110E7" w:rsidRPr="00690A26" w:rsidRDefault="000110E7" w:rsidP="000110E7">
      <w:pPr>
        <w:pStyle w:val="PL"/>
        <w:rPr>
          <w:lang w:eastAsia="zh-CN"/>
        </w:rPr>
      </w:pPr>
      <w:r>
        <w:rPr>
          <w:lang w:eastAsia="zh-CN"/>
        </w:rPr>
        <w:t xml:space="preserve">        mfaf</w:t>
      </w:r>
      <w:r w:rsidRPr="00690A26">
        <w:rPr>
          <w:rFonts w:hint="eastAsia"/>
          <w:lang w:eastAsia="zh-CN"/>
        </w:rPr>
        <w:t>Info:</w:t>
      </w:r>
    </w:p>
    <w:p w14:paraId="37DADCA0" w14:textId="77777777" w:rsidR="000110E7" w:rsidRDefault="000110E7" w:rsidP="000110E7">
      <w:pPr>
        <w:pStyle w:val="PL"/>
      </w:pPr>
      <w:r w:rsidRPr="00690A26">
        <w:rPr>
          <w:rFonts w:hint="eastAsia"/>
          <w:lang w:eastAsia="zh-CN"/>
        </w:rPr>
        <w:t xml:space="preserve">          </w:t>
      </w:r>
      <w:r w:rsidRPr="00690A26">
        <w:t>$ref: '#/components/schemas/</w:t>
      </w:r>
      <w:r>
        <w:rPr>
          <w:lang w:eastAsia="zh-CN"/>
        </w:rPr>
        <w:t>Mfaf</w:t>
      </w:r>
      <w:r w:rsidRPr="00690A26">
        <w:t>Info'</w:t>
      </w:r>
    </w:p>
    <w:p w14:paraId="624EA49D" w14:textId="77777777" w:rsidR="000110E7" w:rsidRPr="00690A26" w:rsidRDefault="000110E7" w:rsidP="000110E7">
      <w:pPr>
        <w:pStyle w:val="PL"/>
        <w:rPr>
          <w:lang w:eastAsia="zh-CN"/>
        </w:rPr>
      </w:pPr>
      <w:r w:rsidRPr="00690A26">
        <w:t xml:space="preserve">        </w:t>
      </w:r>
      <w:r>
        <w:rPr>
          <w:lang w:eastAsia="zh-CN"/>
        </w:rPr>
        <w:t>easdf</w:t>
      </w:r>
      <w:r w:rsidRPr="00690A26">
        <w:t>Info</w:t>
      </w:r>
      <w:r>
        <w:t>List</w:t>
      </w:r>
      <w:r w:rsidRPr="00690A26">
        <w:t>:</w:t>
      </w:r>
    </w:p>
    <w:p w14:paraId="7E0E079A" w14:textId="77777777" w:rsidR="000110E7" w:rsidRDefault="000110E7" w:rsidP="000110E7">
      <w:pPr>
        <w:pStyle w:val="PL"/>
        <w:rPr>
          <w:lang w:eastAsia="zh-CN"/>
        </w:rPr>
      </w:pPr>
      <w:r w:rsidRPr="00690A26">
        <w:rPr>
          <w:rFonts w:hint="eastAsia"/>
          <w:lang w:eastAsia="zh-CN"/>
        </w:rPr>
        <w:t xml:space="preserve">          type: object</w:t>
      </w:r>
    </w:p>
    <w:p w14:paraId="7B46A6B6" w14:textId="77777777" w:rsidR="000110E7" w:rsidRDefault="000110E7" w:rsidP="000110E7">
      <w:pPr>
        <w:pStyle w:val="PL"/>
      </w:pPr>
      <w:r w:rsidRPr="009F1CC4">
        <w:t xml:space="preserve">    </w:t>
      </w:r>
      <w:r>
        <w:t xml:space="preserve">      </w:t>
      </w:r>
      <w:r w:rsidRPr="009F1CC4">
        <w:t xml:space="preserve">description: </w:t>
      </w:r>
      <w:r>
        <w:t>&gt;</w:t>
      </w:r>
    </w:p>
    <w:p w14:paraId="6076996A" w14:textId="77777777" w:rsidR="000110E7" w:rsidRDefault="000110E7" w:rsidP="000110E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0E856BE"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EasdfInfo</w:t>
      </w:r>
    </w:p>
    <w:p w14:paraId="2C548BB2" w14:textId="77777777" w:rsidR="000110E7" w:rsidRDefault="000110E7" w:rsidP="000110E7">
      <w:pPr>
        <w:pStyle w:val="PL"/>
        <w:rPr>
          <w:lang w:eastAsia="zh-CN"/>
        </w:rPr>
      </w:pPr>
      <w:r w:rsidRPr="00690A26">
        <w:rPr>
          <w:rFonts w:hint="eastAsia"/>
          <w:lang w:eastAsia="zh-CN"/>
        </w:rPr>
        <w:t xml:space="preserve">          additionalProperties:</w:t>
      </w:r>
    </w:p>
    <w:p w14:paraId="427FE8E1"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015E8F0" w14:textId="77777777" w:rsidR="000110E7" w:rsidRPr="00690A26" w:rsidRDefault="000110E7" w:rsidP="000110E7">
      <w:pPr>
        <w:pStyle w:val="PL"/>
        <w:rPr>
          <w:lang w:eastAsia="zh-CN"/>
        </w:rPr>
      </w:pPr>
      <w:r w:rsidRPr="00690A26">
        <w:rPr>
          <w:rFonts w:hint="eastAsia"/>
          <w:lang w:eastAsia="zh-CN"/>
        </w:rPr>
        <w:t xml:space="preserve">          minProperties: 1</w:t>
      </w:r>
    </w:p>
    <w:p w14:paraId="239619ED" w14:textId="77777777" w:rsidR="000110E7" w:rsidRPr="00690A26" w:rsidRDefault="000110E7" w:rsidP="000110E7">
      <w:pPr>
        <w:pStyle w:val="PL"/>
        <w:rPr>
          <w:lang w:eastAsia="zh-CN"/>
        </w:rPr>
      </w:pPr>
      <w:r>
        <w:rPr>
          <w:lang w:eastAsia="zh-CN"/>
        </w:rPr>
        <w:t xml:space="preserve">        dccf</w:t>
      </w:r>
      <w:r w:rsidRPr="00690A26">
        <w:rPr>
          <w:rFonts w:hint="eastAsia"/>
          <w:lang w:eastAsia="zh-CN"/>
        </w:rPr>
        <w:t>Info:</w:t>
      </w:r>
    </w:p>
    <w:p w14:paraId="506D71AA" w14:textId="77777777" w:rsidR="000110E7" w:rsidRDefault="000110E7" w:rsidP="000110E7">
      <w:pPr>
        <w:pStyle w:val="PL"/>
      </w:pPr>
      <w:r w:rsidRPr="00690A26">
        <w:rPr>
          <w:rFonts w:hint="eastAsia"/>
          <w:lang w:eastAsia="zh-CN"/>
        </w:rPr>
        <w:t xml:space="preserve">          </w:t>
      </w:r>
      <w:r w:rsidRPr="00690A26">
        <w:t>$ref: '#/components/schemas/</w:t>
      </w:r>
      <w:r>
        <w:rPr>
          <w:lang w:eastAsia="zh-CN"/>
        </w:rPr>
        <w:t>Dccf</w:t>
      </w:r>
      <w:r w:rsidRPr="00690A26">
        <w:t>Info'</w:t>
      </w:r>
    </w:p>
    <w:p w14:paraId="11AE5510" w14:textId="77777777" w:rsidR="000110E7" w:rsidRDefault="000110E7" w:rsidP="000110E7">
      <w:pPr>
        <w:pStyle w:val="PL"/>
      </w:pPr>
      <w:r w:rsidRPr="00690A26">
        <w:t xml:space="preserve">        </w:t>
      </w:r>
      <w:r>
        <w:rPr>
          <w:lang w:eastAsia="zh-CN"/>
        </w:rPr>
        <w:t>n</w:t>
      </w:r>
      <w:r w:rsidRPr="00850606">
        <w:rPr>
          <w:lang w:eastAsia="zh-CN"/>
        </w:rPr>
        <w:t>sacfInfo</w:t>
      </w:r>
      <w:r>
        <w:t>List</w:t>
      </w:r>
      <w:r w:rsidRPr="00690A26">
        <w:t>:</w:t>
      </w:r>
    </w:p>
    <w:p w14:paraId="6801F32B"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2DDAA6D8"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83F675D" w14:textId="77777777" w:rsidR="000110E7" w:rsidRDefault="000110E7" w:rsidP="000110E7">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736D2BC8" w14:textId="77777777" w:rsidR="000110E7" w:rsidRDefault="000110E7" w:rsidP="000110E7">
      <w:pPr>
        <w:pStyle w:val="PL"/>
        <w:rPr>
          <w:lang w:eastAsia="zh-CN"/>
        </w:rPr>
      </w:pPr>
      <w:r>
        <w:rPr>
          <w:lang w:eastAsia="zh-CN"/>
        </w:rPr>
        <w:t xml:space="preserve">          type: object</w:t>
      </w:r>
    </w:p>
    <w:p w14:paraId="3E357F0F" w14:textId="77777777" w:rsidR="000110E7" w:rsidRDefault="000110E7" w:rsidP="000110E7">
      <w:pPr>
        <w:pStyle w:val="PL"/>
        <w:rPr>
          <w:lang w:eastAsia="zh-CN"/>
        </w:rPr>
      </w:pPr>
      <w:r>
        <w:rPr>
          <w:lang w:eastAsia="zh-CN"/>
        </w:rPr>
        <w:t xml:space="preserve">          additionalProperties:</w:t>
      </w:r>
    </w:p>
    <w:p w14:paraId="25582F67" w14:textId="77777777" w:rsidR="000110E7" w:rsidRDefault="000110E7" w:rsidP="000110E7">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31F4ACD" w14:textId="77777777" w:rsidR="000110E7" w:rsidRPr="00690A26" w:rsidRDefault="000110E7" w:rsidP="000110E7">
      <w:pPr>
        <w:pStyle w:val="PL"/>
        <w:rPr>
          <w:lang w:eastAsia="zh-CN"/>
        </w:rPr>
      </w:pPr>
      <w:r>
        <w:rPr>
          <w:lang w:eastAsia="zh-CN"/>
        </w:rPr>
        <w:t xml:space="preserve">          minProperties: 1</w:t>
      </w:r>
    </w:p>
    <w:p w14:paraId="22855FC9" w14:textId="77777777" w:rsidR="000110E7" w:rsidRDefault="000110E7" w:rsidP="000110E7">
      <w:pPr>
        <w:pStyle w:val="PL"/>
      </w:pPr>
      <w:r w:rsidRPr="00690A26">
        <w:t xml:space="preserve">        </w:t>
      </w:r>
      <w:r>
        <w:t>mbS</w:t>
      </w:r>
      <w:r w:rsidRPr="00690A26">
        <w:rPr>
          <w:rFonts w:hint="eastAsia"/>
          <w:lang w:eastAsia="zh-CN"/>
        </w:rPr>
        <w:t>m</w:t>
      </w:r>
      <w:r w:rsidRPr="00690A26">
        <w:t>fInfo</w:t>
      </w:r>
      <w:r>
        <w:t>List</w:t>
      </w:r>
      <w:r w:rsidRPr="00690A26">
        <w:t>:</w:t>
      </w:r>
    </w:p>
    <w:p w14:paraId="71B8562B"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47CE99A5"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BE929AE"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1AF0D0C7" w14:textId="77777777" w:rsidR="000110E7" w:rsidRPr="00690A26" w:rsidRDefault="000110E7" w:rsidP="000110E7">
      <w:pPr>
        <w:pStyle w:val="PL"/>
        <w:rPr>
          <w:lang w:eastAsia="zh-CN"/>
        </w:rPr>
      </w:pPr>
      <w:r w:rsidRPr="00690A26">
        <w:rPr>
          <w:rFonts w:hint="eastAsia"/>
          <w:lang w:eastAsia="zh-CN"/>
        </w:rPr>
        <w:t xml:space="preserve">          type: object</w:t>
      </w:r>
    </w:p>
    <w:p w14:paraId="23863098" w14:textId="77777777" w:rsidR="000110E7" w:rsidRDefault="000110E7" w:rsidP="000110E7">
      <w:pPr>
        <w:pStyle w:val="PL"/>
        <w:rPr>
          <w:lang w:eastAsia="zh-CN"/>
        </w:rPr>
      </w:pPr>
      <w:r w:rsidRPr="00690A26">
        <w:rPr>
          <w:rFonts w:hint="eastAsia"/>
          <w:lang w:eastAsia="zh-CN"/>
        </w:rPr>
        <w:t xml:space="preserve">          additionalProperties:</w:t>
      </w:r>
    </w:p>
    <w:p w14:paraId="6E0309F0"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05A12A69" w14:textId="77777777" w:rsidR="000110E7" w:rsidRPr="00690A26" w:rsidRDefault="000110E7" w:rsidP="000110E7">
      <w:pPr>
        <w:pStyle w:val="PL"/>
        <w:rPr>
          <w:lang w:eastAsia="zh-CN"/>
        </w:rPr>
      </w:pPr>
      <w:r w:rsidRPr="00690A26">
        <w:rPr>
          <w:rFonts w:hint="eastAsia"/>
          <w:lang w:eastAsia="zh-CN"/>
        </w:rPr>
        <w:t xml:space="preserve">          minProperties: 1</w:t>
      </w:r>
    </w:p>
    <w:p w14:paraId="12E4B91E" w14:textId="77777777" w:rsidR="000110E7" w:rsidRPr="00690A26" w:rsidRDefault="000110E7" w:rsidP="000110E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6B9E6580" w14:textId="77777777" w:rsidR="000110E7" w:rsidRDefault="000110E7" w:rsidP="000110E7">
      <w:pPr>
        <w:pStyle w:val="PL"/>
        <w:rPr>
          <w:lang w:eastAsia="zh-CN"/>
        </w:rPr>
      </w:pPr>
      <w:r w:rsidRPr="00690A26">
        <w:rPr>
          <w:rFonts w:hint="eastAsia"/>
          <w:lang w:eastAsia="zh-CN"/>
        </w:rPr>
        <w:t xml:space="preserve">          type: object</w:t>
      </w:r>
    </w:p>
    <w:p w14:paraId="36A8C2C8" w14:textId="77777777" w:rsidR="000110E7" w:rsidRDefault="000110E7" w:rsidP="000110E7">
      <w:pPr>
        <w:pStyle w:val="PL"/>
      </w:pPr>
      <w:r w:rsidRPr="009F1CC4">
        <w:lastRenderedPageBreak/>
        <w:t xml:space="preserve">    </w:t>
      </w:r>
      <w:r>
        <w:t xml:space="preserve">      </w:t>
      </w:r>
      <w:r w:rsidRPr="009F1CC4">
        <w:t xml:space="preserve">description: </w:t>
      </w:r>
      <w:r>
        <w:t>&gt;</w:t>
      </w:r>
    </w:p>
    <w:p w14:paraId="03454010" w14:textId="77777777" w:rsidR="000110E7" w:rsidRDefault="000110E7" w:rsidP="000110E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B74B48"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TsctsfInfo</w:t>
      </w:r>
    </w:p>
    <w:p w14:paraId="1CCFB5BE" w14:textId="77777777" w:rsidR="000110E7" w:rsidRDefault="000110E7" w:rsidP="000110E7">
      <w:pPr>
        <w:pStyle w:val="PL"/>
        <w:rPr>
          <w:lang w:eastAsia="zh-CN"/>
        </w:rPr>
      </w:pPr>
      <w:r w:rsidRPr="00690A26">
        <w:rPr>
          <w:rFonts w:hint="eastAsia"/>
          <w:lang w:eastAsia="zh-CN"/>
        </w:rPr>
        <w:t xml:space="preserve">          additionalProperties:</w:t>
      </w:r>
    </w:p>
    <w:p w14:paraId="677C076C" w14:textId="77777777" w:rsidR="000110E7" w:rsidRDefault="000110E7" w:rsidP="000110E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1C35AC6D" w14:textId="77777777" w:rsidR="000110E7" w:rsidRPr="00690A26" w:rsidRDefault="000110E7" w:rsidP="000110E7">
      <w:pPr>
        <w:pStyle w:val="PL"/>
        <w:rPr>
          <w:lang w:eastAsia="zh-CN"/>
        </w:rPr>
      </w:pPr>
      <w:r w:rsidRPr="00690A26">
        <w:rPr>
          <w:rFonts w:hint="eastAsia"/>
          <w:lang w:eastAsia="zh-CN"/>
        </w:rPr>
        <w:t xml:space="preserve">          minProperties: 1</w:t>
      </w:r>
    </w:p>
    <w:p w14:paraId="5224A48B" w14:textId="77777777" w:rsidR="000110E7" w:rsidRPr="00690A26" w:rsidRDefault="000110E7" w:rsidP="000110E7">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62C94541" w14:textId="77777777" w:rsidR="000110E7" w:rsidRDefault="000110E7" w:rsidP="000110E7">
      <w:pPr>
        <w:pStyle w:val="PL"/>
        <w:rPr>
          <w:lang w:eastAsia="zh-CN"/>
        </w:rPr>
      </w:pPr>
      <w:r w:rsidRPr="00690A26">
        <w:rPr>
          <w:rFonts w:hint="eastAsia"/>
          <w:lang w:eastAsia="zh-CN"/>
        </w:rPr>
        <w:t xml:space="preserve">          type: object</w:t>
      </w:r>
    </w:p>
    <w:p w14:paraId="5E72C9DE" w14:textId="77777777" w:rsidR="000110E7" w:rsidRDefault="000110E7" w:rsidP="000110E7">
      <w:pPr>
        <w:pStyle w:val="PL"/>
      </w:pPr>
      <w:r w:rsidRPr="009F1CC4">
        <w:t xml:space="preserve">    </w:t>
      </w:r>
      <w:r>
        <w:t xml:space="preserve">      </w:t>
      </w:r>
      <w:r w:rsidRPr="009F1CC4">
        <w:t xml:space="preserve">description: </w:t>
      </w:r>
      <w:r>
        <w:t>&gt;</w:t>
      </w:r>
    </w:p>
    <w:p w14:paraId="74B74221" w14:textId="77777777" w:rsidR="000110E7" w:rsidRDefault="000110E7" w:rsidP="000110E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70EF30"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MbUpfInfo</w:t>
      </w:r>
    </w:p>
    <w:p w14:paraId="4894E060" w14:textId="77777777" w:rsidR="000110E7" w:rsidRDefault="000110E7" w:rsidP="000110E7">
      <w:pPr>
        <w:pStyle w:val="PL"/>
        <w:rPr>
          <w:lang w:eastAsia="zh-CN"/>
        </w:rPr>
      </w:pPr>
      <w:r w:rsidRPr="00690A26">
        <w:rPr>
          <w:rFonts w:hint="eastAsia"/>
          <w:lang w:eastAsia="zh-CN"/>
        </w:rPr>
        <w:t xml:space="preserve">          additionalProperties:</w:t>
      </w:r>
    </w:p>
    <w:p w14:paraId="127097D9" w14:textId="77777777" w:rsidR="000110E7" w:rsidRDefault="000110E7" w:rsidP="000110E7">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47E1290" w14:textId="77777777" w:rsidR="000110E7" w:rsidRPr="00690A26" w:rsidRDefault="000110E7" w:rsidP="000110E7">
      <w:pPr>
        <w:pStyle w:val="PL"/>
        <w:rPr>
          <w:lang w:eastAsia="zh-CN"/>
        </w:rPr>
      </w:pPr>
      <w:r w:rsidRPr="00690A26">
        <w:rPr>
          <w:rFonts w:hint="eastAsia"/>
          <w:lang w:eastAsia="zh-CN"/>
        </w:rPr>
        <w:t xml:space="preserve">          minProperties: 1</w:t>
      </w:r>
    </w:p>
    <w:p w14:paraId="739AD0A9" w14:textId="77777777" w:rsidR="000110E7" w:rsidRPr="00690A26" w:rsidRDefault="000110E7" w:rsidP="000110E7">
      <w:pPr>
        <w:pStyle w:val="PL"/>
        <w:rPr>
          <w:lang w:eastAsia="zh-CN"/>
        </w:rPr>
      </w:pPr>
      <w:r>
        <w:rPr>
          <w:lang w:eastAsia="zh-CN"/>
        </w:rPr>
        <w:t xml:space="preserve">        t</w:t>
      </w:r>
      <w:r>
        <w:rPr>
          <w:lang w:val="en-IN"/>
        </w:rPr>
        <w:t>rustAfInfo</w:t>
      </w:r>
      <w:r w:rsidRPr="00690A26">
        <w:rPr>
          <w:rFonts w:hint="eastAsia"/>
          <w:lang w:eastAsia="zh-CN"/>
        </w:rPr>
        <w:t>:</w:t>
      </w:r>
    </w:p>
    <w:p w14:paraId="1543E5FF" w14:textId="77777777" w:rsidR="000110E7" w:rsidRDefault="000110E7" w:rsidP="000110E7">
      <w:pPr>
        <w:pStyle w:val="PL"/>
      </w:pPr>
      <w:r w:rsidRPr="00690A26">
        <w:rPr>
          <w:rFonts w:hint="eastAsia"/>
          <w:lang w:eastAsia="zh-CN"/>
        </w:rPr>
        <w:t xml:space="preserve">          </w:t>
      </w:r>
      <w:r w:rsidRPr="00690A26">
        <w:t>$ref: '#/components/schemas/</w:t>
      </w:r>
      <w:r>
        <w:rPr>
          <w:lang w:val="en-IN"/>
        </w:rPr>
        <w:t>TrustAfInfo</w:t>
      </w:r>
      <w:r w:rsidRPr="00690A26">
        <w:t>'</w:t>
      </w:r>
    </w:p>
    <w:p w14:paraId="68DB3230" w14:textId="77777777" w:rsidR="000110E7" w:rsidRPr="00690A26" w:rsidRDefault="000110E7" w:rsidP="000110E7">
      <w:pPr>
        <w:pStyle w:val="PL"/>
      </w:pPr>
      <w:r w:rsidRPr="00690A26">
        <w:t xml:space="preserve">        </w:t>
      </w:r>
      <w:r>
        <w:rPr>
          <w:rFonts w:hint="eastAsia"/>
          <w:lang w:eastAsia="zh-CN"/>
        </w:rPr>
        <w:t>nssaaf</w:t>
      </w:r>
      <w:r w:rsidRPr="00690A26">
        <w:t>Info:</w:t>
      </w:r>
    </w:p>
    <w:p w14:paraId="3C215160" w14:textId="77777777" w:rsidR="000110E7" w:rsidRPr="00FC1343" w:rsidRDefault="000110E7" w:rsidP="000110E7">
      <w:pPr>
        <w:pStyle w:val="PL"/>
        <w:rPr>
          <w:lang w:eastAsia="zh-CN"/>
        </w:rPr>
      </w:pPr>
      <w:r w:rsidRPr="00690A26">
        <w:t xml:space="preserve">          $ref: '#/components/schemas/</w:t>
      </w:r>
      <w:r>
        <w:rPr>
          <w:rFonts w:hint="eastAsia"/>
          <w:lang w:eastAsia="zh-CN"/>
        </w:rPr>
        <w:t>Nssaaf</w:t>
      </w:r>
      <w:r w:rsidRPr="00690A26">
        <w:t>Info'</w:t>
      </w:r>
    </w:p>
    <w:p w14:paraId="653BA5F7" w14:textId="77777777" w:rsidR="000110E7" w:rsidRPr="00690A26" w:rsidRDefault="000110E7" w:rsidP="000110E7">
      <w:pPr>
        <w:pStyle w:val="PL"/>
      </w:pPr>
      <w:r>
        <w:t xml:space="preserve">        hni</w:t>
      </w:r>
      <w:r w:rsidRPr="00690A26">
        <w:t>List:</w:t>
      </w:r>
    </w:p>
    <w:p w14:paraId="3C5AE99F" w14:textId="77777777" w:rsidR="000110E7" w:rsidRPr="00690A26" w:rsidRDefault="000110E7" w:rsidP="000110E7">
      <w:pPr>
        <w:pStyle w:val="PL"/>
      </w:pPr>
      <w:r w:rsidRPr="00690A26">
        <w:t xml:space="preserve">          type: array</w:t>
      </w:r>
    </w:p>
    <w:p w14:paraId="06C13A07" w14:textId="77777777" w:rsidR="000110E7" w:rsidRPr="00690A26" w:rsidRDefault="000110E7" w:rsidP="000110E7">
      <w:pPr>
        <w:pStyle w:val="PL"/>
      </w:pPr>
      <w:r w:rsidRPr="00690A26">
        <w:t xml:space="preserve">          items:</w:t>
      </w:r>
    </w:p>
    <w:p w14:paraId="3DDBDA09" w14:textId="77777777" w:rsidR="000110E7" w:rsidRPr="00690A26" w:rsidRDefault="000110E7" w:rsidP="000110E7">
      <w:pPr>
        <w:pStyle w:val="PL"/>
      </w:pPr>
      <w:r w:rsidRPr="00690A26">
        <w:t xml:space="preserve">          </w:t>
      </w:r>
      <w:r>
        <w:t xml:space="preserve">  $ref: 'TS29571_CommonData.yaml</w:t>
      </w:r>
      <w:r w:rsidRPr="00690A26">
        <w:t>#/compone</w:t>
      </w:r>
      <w:r>
        <w:t>nts/schemas/Fqdn</w:t>
      </w:r>
      <w:r w:rsidRPr="00690A26">
        <w:t>'</w:t>
      </w:r>
    </w:p>
    <w:p w14:paraId="36486DA7" w14:textId="77777777" w:rsidR="000110E7" w:rsidRPr="00690A26" w:rsidRDefault="000110E7" w:rsidP="000110E7">
      <w:pPr>
        <w:pStyle w:val="PL"/>
      </w:pPr>
      <w:r w:rsidRPr="00690A26">
        <w:t xml:space="preserve">          minItems: 1</w:t>
      </w:r>
    </w:p>
    <w:p w14:paraId="13A3661B" w14:textId="77777777" w:rsidR="000110E7" w:rsidRPr="00690A26" w:rsidRDefault="000110E7" w:rsidP="000110E7">
      <w:pPr>
        <w:pStyle w:val="PL"/>
        <w:rPr>
          <w:lang w:eastAsia="zh-CN"/>
        </w:rPr>
      </w:pPr>
      <w:r>
        <w:rPr>
          <w:lang w:eastAsia="zh-CN"/>
        </w:rPr>
        <w:t xml:space="preserve">        iwmsc</w:t>
      </w:r>
      <w:r w:rsidRPr="00690A26">
        <w:rPr>
          <w:rFonts w:hint="eastAsia"/>
          <w:lang w:eastAsia="zh-CN"/>
        </w:rPr>
        <w:t>Info:</w:t>
      </w:r>
    </w:p>
    <w:p w14:paraId="7E90C364" w14:textId="77777777" w:rsidR="000110E7" w:rsidRDefault="000110E7" w:rsidP="000110E7">
      <w:pPr>
        <w:pStyle w:val="PL"/>
      </w:pPr>
      <w:r w:rsidRPr="00690A26">
        <w:rPr>
          <w:rFonts w:hint="eastAsia"/>
          <w:lang w:eastAsia="zh-CN"/>
        </w:rPr>
        <w:t xml:space="preserve">          </w:t>
      </w:r>
      <w:r w:rsidRPr="00690A26">
        <w:t>$ref: '#/components/schemas/</w:t>
      </w:r>
      <w:r>
        <w:rPr>
          <w:lang w:eastAsia="zh-CN"/>
        </w:rPr>
        <w:t>Iwmsc</w:t>
      </w:r>
      <w:r w:rsidRPr="00690A26">
        <w:t>Info'</w:t>
      </w:r>
    </w:p>
    <w:p w14:paraId="12A4CC44" w14:textId="77777777" w:rsidR="000110E7" w:rsidRPr="00690A26" w:rsidRDefault="000110E7" w:rsidP="000110E7">
      <w:pPr>
        <w:pStyle w:val="PL"/>
      </w:pPr>
      <w:r w:rsidRPr="00690A26">
        <w:t xml:space="preserve">        </w:t>
      </w:r>
      <w:r>
        <w:t>mnpf</w:t>
      </w:r>
      <w:r w:rsidRPr="00690A26">
        <w:t>Info:</w:t>
      </w:r>
    </w:p>
    <w:p w14:paraId="573D06C5" w14:textId="77777777" w:rsidR="000110E7" w:rsidRPr="00690A26" w:rsidRDefault="000110E7" w:rsidP="000110E7">
      <w:pPr>
        <w:pStyle w:val="PL"/>
      </w:pPr>
      <w:r w:rsidRPr="00690A26">
        <w:t xml:space="preserve">          $ref: '#/components/schemas/</w:t>
      </w:r>
      <w:r>
        <w:t>Mnpf</w:t>
      </w:r>
      <w:r w:rsidRPr="00690A26">
        <w:t>Info'</w:t>
      </w:r>
    </w:p>
    <w:p w14:paraId="5B39AB00" w14:textId="77777777" w:rsidR="000110E7" w:rsidRPr="00690A26" w:rsidRDefault="000110E7" w:rsidP="000110E7">
      <w:pPr>
        <w:pStyle w:val="PL"/>
      </w:pPr>
      <w:r w:rsidRPr="00690A26">
        <w:t xml:space="preserve">        </w:t>
      </w:r>
      <w:r>
        <w:t>smsf</w:t>
      </w:r>
      <w:r w:rsidRPr="00690A26">
        <w:t>Info:</w:t>
      </w:r>
    </w:p>
    <w:p w14:paraId="4E620D5E" w14:textId="77777777" w:rsidR="000110E7" w:rsidRPr="00690A26" w:rsidRDefault="000110E7" w:rsidP="000110E7">
      <w:pPr>
        <w:pStyle w:val="PL"/>
      </w:pPr>
      <w:r w:rsidRPr="00690A26">
        <w:t xml:space="preserve">          $ref: '#/components/schemas/</w:t>
      </w:r>
      <w:r>
        <w:t>Smsf</w:t>
      </w:r>
      <w:r w:rsidRPr="00690A26">
        <w:t>Info'</w:t>
      </w:r>
    </w:p>
    <w:p w14:paraId="22A7BE58" w14:textId="77777777" w:rsidR="000110E7" w:rsidRPr="00690A26" w:rsidRDefault="000110E7" w:rsidP="000110E7">
      <w:pPr>
        <w:pStyle w:val="PL"/>
      </w:pPr>
      <w:r w:rsidRPr="00690A26">
        <w:t xml:space="preserve">        </w:t>
      </w:r>
      <w:r>
        <w:t>dc</w:t>
      </w:r>
      <w:r>
        <w:rPr>
          <w:rFonts w:hint="eastAsia"/>
          <w:lang w:eastAsia="zh-CN"/>
        </w:rPr>
        <w:t>sf</w:t>
      </w:r>
      <w:r w:rsidRPr="00690A26">
        <w:t>Info</w:t>
      </w:r>
      <w:r>
        <w:t>List</w:t>
      </w:r>
      <w:r w:rsidRPr="00690A26">
        <w:t>:</w:t>
      </w:r>
    </w:p>
    <w:p w14:paraId="183DFEBA" w14:textId="77777777" w:rsidR="000110E7" w:rsidRDefault="000110E7" w:rsidP="000110E7">
      <w:pPr>
        <w:pStyle w:val="PL"/>
        <w:rPr>
          <w:lang w:eastAsia="zh-CN"/>
        </w:rPr>
      </w:pPr>
      <w:r w:rsidRPr="00690A26">
        <w:rPr>
          <w:rFonts w:hint="eastAsia"/>
          <w:lang w:eastAsia="zh-CN"/>
        </w:rPr>
        <w:t xml:space="preserve">          type: object</w:t>
      </w:r>
    </w:p>
    <w:p w14:paraId="1D61E75C" w14:textId="77777777" w:rsidR="000110E7" w:rsidRDefault="000110E7" w:rsidP="000110E7">
      <w:pPr>
        <w:pStyle w:val="PL"/>
      </w:pPr>
      <w:r w:rsidRPr="009F1CC4">
        <w:t xml:space="preserve">    </w:t>
      </w:r>
      <w:r>
        <w:t xml:space="preserve">      </w:t>
      </w:r>
      <w:r w:rsidRPr="009F1CC4">
        <w:t xml:space="preserve">description: </w:t>
      </w:r>
      <w:r>
        <w:t>&gt;</w:t>
      </w:r>
    </w:p>
    <w:p w14:paraId="4FF57A54" w14:textId="77777777" w:rsidR="000110E7" w:rsidRDefault="000110E7" w:rsidP="000110E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62D46A"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DcsfInfo</w:t>
      </w:r>
    </w:p>
    <w:p w14:paraId="457BAF90" w14:textId="77777777" w:rsidR="000110E7" w:rsidRDefault="000110E7" w:rsidP="000110E7">
      <w:pPr>
        <w:pStyle w:val="PL"/>
        <w:rPr>
          <w:lang w:eastAsia="zh-CN"/>
        </w:rPr>
      </w:pPr>
      <w:r w:rsidRPr="00690A26">
        <w:rPr>
          <w:rFonts w:hint="eastAsia"/>
          <w:lang w:eastAsia="zh-CN"/>
        </w:rPr>
        <w:t xml:space="preserve">          additionalProperties:</w:t>
      </w:r>
    </w:p>
    <w:p w14:paraId="350B04F9"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02CAA040" w14:textId="77777777" w:rsidR="000110E7" w:rsidRDefault="000110E7" w:rsidP="000110E7">
      <w:pPr>
        <w:pStyle w:val="PL"/>
        <w:rPr>
          <w:lang w:eastAsia="zh-CN"/>
        </w:rPr>
      </w:pPr>
      <w:r w:rsidRPr="00690A26">
        <w:rPr>
          <w:rFonts w:hint="eastAsia"/>
          <w:lang w:eastAsia="zh-CN"/>
        </w:rPr>
        <w:t xml:space="preserve">          minProperties: </w:t>
      </w:r>
      <w:r>
        <w:rPr>
          <w:lang w:eastAsia="zh-CN"/>
        </w:rPr>
        <w:t>1</w:t>
      </w:r>
    </w:p>
    <w:p w14:paraId="327257EB" w14:textId="77777777" w:rsidR="000110E7" w:rsidRDefault="000110E7" w:rsidP="000110E7">
      <w:pPr>
        <w:pStyle w:val="PL"/>
      </w:pPr>
      <w:r>
        <w:t xml:space="preserve">        mrfInfoList:</w:t>
      </w:r>
    </w:p>
    <w:p w14:paraId="67A3B3B4" w14:textId="77777777" w:rsidR="000110E7" w:rsidRDefault="000110E7" w:rsidP="000110E7">
      <w:pPr>
        <w:pStyle w:val="PL"/>
        <w:rPr>
          <w:lang w:eastAsia="zh-CN"/>
        </w:rPr>
      </w:pPr>
      <w:r>
        <w:rPr>
          <w:rFonts w:hint="eastAsia"/>
          <w:lang w:eastAsia="zh-CN"/>
        </w:rPr>
        <w:t xml:space="preserve">          type: object</w:t>
      </w:r>
    </w:p>
    <w:p w14:paraId="0E31EF5D" w14:textId="77777777" w:rsidR="000110E7" w:rsidRDefault="000110E7" w:rsidP="000110E7">
      <w:pPr>
        <w:pStyle w:val="PL"/>
      </w:pPr>
      <w:r>
        <w:t xml:space="preserve">          description: &gt;</w:t>
      </w:r>
    </w:p>
    <w:p w14:paraId="2CB876A3" w14:textId="77777777" w:rsidR="000110E7" w:rsidRDefault="000110E7" w:rsidP="000110E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BAC195E" w14:textId="77777777" w:rsidR="000110E7" w:rsidRDefault="000110E7" w:rsidP="000110E7">
      <w:pPr>
        <w:pStyle w:val="PL"/>
        <w:rPr>
          <w:lang w:eastAsia="zh-CN"/>
        </w:rPr>
      </w:pPr>
      <w:r>
        <w:rPr>
          <w:lang w:val="en-US"/>
        </w:rPr>
        <w:t xml:space="preserve">           </w:t>
      </w:r>
      <w:r>
        <w:t xml:space="preserve"> serves as key of MrfInfo</w:t>
      </w:r>
    </w:p>
    <w:p w14:paraId="5455EFEF" w14:textId="77777777" w:rsidR="000110E7" w:rsidRDefault="000110E7" w:rsidP="000110E7">
      <w:pPr>
        <w:pStyle w:val="PL"/>
        <w:rPr>
          <w:lang w:eastAsia="zh-CN"/>
        </w:rPr>
      </w:pPr>
      <w:r>
        <w:rPr>
          <w:rFonts w:hint="eastAsia"/>
          <w:lang w:eastAsia="zh-CN"/>
        </w:rPr>
        <w:t xml:space="preserve">          additionalProperties:</w:t>
      </w:r>
    </w:p>
    <w:p w14:paraId="7FE273EB" w14:textId="77777777" w:rsidR="000110E7" w:rsidRDefault="000110E7" w:rsidP="000110E7">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2D86053E" w14:textId="77777777" w:rsidR="000110E7" w:rsidRDefault="000110E7" w:rsidP="000110E7">
      <w:pPr>
        <w:pStyle w:val="PL"/>
        <w:rPr>
          <w:lang w:eastAsia="zh-CN"/>
        </w:rPr>
      </w:pPr>
      <w:r>
        <w:rPr>
          <w:rFonts w:hint="eastAsia"/>
          <w:lang w:eastAsia="zh-CN"/>
        </w:rPr>
        <w:t xml:space="preserve">          minProperties: </w:t>
      </w:r>
      <w:r>
        <w:rPr>
          <w:lang w:eastAsia="zh-CN"/>
        </w:rPr>
        <w:t>1</w:t>
      </w:r>
    </w:p>
    <w:p w14:paraId="0983F391" w14:textId="77777777" w:rsidR="000110E7" w:rsidRDefault="000110E7" w:rsidP="000110E7">
      <w:pPr>
        <w:pStyle w:val="PL"/>
      </w:pPr>
      <w:r>
        <w:t xml:space="preserve">        mrfpInfoList:</w:t>
      </w:r>
    </w:p>
    <w:p w14:paraId="2623C590" w14:textId="77777777" w:rsidR="000110E7" w:rsidRDefault="000110E7" w:rsidP="000110E7">
      <w:pPr>
        <w:pStyle w:val="PL"/>
        <w:rPr>
          <w:lang w:eastAsia="zh-CN"/>
        </w:rPr>
      </w:pPr>
      <w:r>
        <w:rPr>
          <w:rFonts w:hint="eastAsia"/>
          <w:lang w:eastAsia="zh-CN"/>
        </w:rPr>
        <w:t xml:space="preserve">          type: object</w:t>
      </w:r>
    </w:p>
    <w:p w14:paraId="455EEE84" w14:textId="77777777" w:rsidR="000110E7" w:rsidRDefault="000110E7" w:rsidP="000110E7">
      <w:pPr>
        <w:pStyle w:val="PL"/>
      </w:pPr>
      <w:r>
        <w:t xml:space="preserve">          description: &gt;</w:t>
      </w:r>
    </w:p>
    <w:p w14:paraId="65F1298C" w14:textId="77777777" w:rsidR="000110E7" w:rsidRDefault="000110E7" w:rsidP="000110E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FD3D9C4" w14:textId="77777777" w:rsidR="000110E7" w:rsidRDefault="000110E7" w:rsidP="000110E7">
      <w:pPr>
        <w:pStyle w:val="PL"/>
        <w:rPr>
          <w:lang w:eastAsia="zh-CN"/>
        </w:rPr>
      </w:pPr>
      <w:r>
        <w:rPr>
          <w:lang w:val="en-US"/>
        </w:rPr>
        <w:t xml:space="preserve">           </w:t>
      </w:r>
      <w:r>
        <w:t xml:space="preserve"> serves as key of MrfpInfo</w:t>
      </w:r>
    </w:p>
    <w:p w14:paraId="2D562259" w14:textId="77777777" w:rsidR="000110E7" w:rsidRDefault="000110E7" w:rsidP="000110E7">
      <w:pPr>
        <w:pStyle w:val="PL"/>
        <w:rPr>
          <w:lang w:eastAsia="zh-CN"/>
        </w:rPr>
      </w:pPr>
      <w:r>
        <w:rPr>
          <w:rFonts w:hint="eastAsia"/>
          <w:lang w:eastAsia="zh-CN"/>
        </w:rPr>
        <w:t xml:space="preserve">          additionalProperties:</w:t>
      </w:r>
    </w:p>
    <w:p w14:paraId="5C708AC5" w14:textId="77777777" w:rsidR="000110E7" w:rsidRDefault="000110E7" w:rsidP="000110E7">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64888A9F" w14:textId="77777777" w:rsidR="000110E7" w:rsidRDefault="000110E7" w:rsidP="000110E7">
      <w:pPr>
        <w:pStyle w:val="PL"/>
        <w:rPr>
          <w:lang w:val="en-US"/>
        </w:rPr>
      </w:pPr>
      <w:r>
        <w:rPr>
          <w:rFonts w:hint="eastAsia"/>
          <w:lang w:eastAsia="zh-CN"/>
        </w:rPr>
        <w:t xml:space="preserve">          minProperties: </w:t>
      </w:r>
      <w:r>
        <w:rPr>
          <w:lang w:eastAsia="zh-CN"/>
        </w:rPr>
        <w:t>1</w:t>
      </w:r>
    </w:p>
    <w:p w14:paraId="653AD48B" w14:textId="77777777" w:rsidR="000110E7" w:rsidRPr="000961C4" w:rsidRDefault="000110E7" w:rsidP="000110E7">
      <w:pPr>
        <w:pStyle w:val="PL"/>
      </w:pPr>
      <w:r w:rsidRPr="000961C4">
        <w:t xml:space="preserve">        mfInfoList:</w:t>
      </w:r>
    </w:p>
    <w:p w14:paraId="1CF8D016" w14:textId="77777777" w:rsidR="000110E7" w:rsidRPr="000961C4" w:rsidRDefault="000110E7" w:rsidP="000110E7">
      <w:pPr>
        <w:pStyle w:val="PL"/>
      </w:pPr>
      <w:r w:rsidRPr="000961C4">
        <w:rPr>
          <w:rFonts w:hint="eastAsia"/>
        </w:rPr>
        <w:t xml:space="preserve">          type: object</w:t>
      </w:r>
    </w:p>
    <w:p w14:paraId="10538B93" w14:textId="77777777" w:rsidR="000110E7" w:rsidRPr="000961C4" w:rsidRDefault="000110E7" w:rsidP="000110E7">
      <w:pPr>
        <w:pStyle w:val="PL"/>
      </w:pPr>
      <w:r w:rsidRPr="000961C4">
        <w:t xml:space="preserve">          description: &gt;</w:t>
      </w:r>
    </w:p>
    <w:p w14:paraId="701E46FD" w14:textId="77777777" w:rsidR="000110E7" w:rsidRPr="000961C4" w:rsidRDefault="000110E7" w:rsidP="000110E7">
      <w:pPr>
        <w:pStyle w:val="PL"/>
      </w:pPr>
      <w:r w:rsidRPr="000961C4">
        <w:t xml:space="preserve">            A map (list of key-value pairs) where a (unique) valid JSON string</w:t>
      </w:r>
    </w:p>
    <w:p w14:paraId="549647C7" w14:textId="77777777" w:rsidR="000110E7" w:rsidRPr="000961C4" w:rsidRDefault="000110E7" w:rsidP="000110E7">
      <w:pPr>
        <w:pStyle w:val="PL"/>
      </w:pPr>
      <w:r w:rsidRPr="000961C4">
        <w:t xml:space="preserve">            serves as key of </w:t>
      </w:r>
      <w:r>
        <w:t>M</w:t>
      </w:r>
      <w:r w:rsidRPr="000961C4">
        <w:t>fInfo</w:t>
      </w:r>
    </w:p>
    <w:p w14:paraId="244C7E7A" w14:textId="77777777" w:rsidR="000110E7" w:rsidRPr="000961C4" w:rsidRDefault="000110E7" w:rsidP="000110E7">
      <w:pPr>
        <w:pStyle w:val="PL"/>
      </w:pPr>
      <w:r w:rsidRPr="000961C4">
        <w:rPr>
          <w:rFonts w:hint="eastAsia"/>
        </w:rPr>
        <w:t xml:space="preserve">          additionalProperties:</w:t>
      </w:r>
    </w:p>
    <w:p w14:paraId="259CD85A" w14:textId="77777777" w:rsidR="000110E7" w:rsidRPr="000961C4" w:rsidRDefault="000110E7" w:rsidP="000110E7">
      <w:pPr>
        <w:pStyle w:val="PL"/>
      </w:pPr>
      <w:r w:rsidRPr="000961C4">
        <w:rPr>
          <w:rFonts w:hint="eastAsia"/>
        </w:rPr>
        <w:t xml:space="preserve">          </w:t>
      </w:r>
      <w:r w:rsidRPr="000961C4">
        <w:t xml:space="preserve">  $ref: '#/components/schemas/</w:t>
      </w:r>
      <w:r>
        <w:t>M</w:t>
      </w:r>
      <w:r w:rsidRPr="000961C4">
        <w:t>fInfo'</w:t>
      </w:r>
    </w:p>
    <w:p w14:paraId="0D24B9DC" w14:textId="77777777" w:rsidR="000110E7" w:rsidRDefault="000110E7" w:rsidP="000110E7">
      <w:pPr>
        <w:pStyle w:val="PL"/>
      </w:pPr>
      <w:r w:rsidRPr="000961C4">
        <w:rPr>
          <w:rFonts w:hint="eastAsia"/>
        </w:rPr>
        <w:t xml:space="preserve">          minProperties: </w:t>
      </w:r>
      <w:r w:rsidRPr="000961C4">
        <w:t>1</w:t>
      </w:r>
    </w:p>
    <w:p w14:paraId="54FAD322" w14:textId="77777777" w:rsidR="000110E7" w:rsidRDefault="000110E7" w:rsidP="000110E7">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3582B19E" w14:textId="77777777" w:rsidR="000110E7" w:rsidRPr="000961C4" w:rsidRDefault="000110E7" w:rsidP="000110E7">
      <w:pPr>
        <w:pStyle w:val="PL"/>
      </w:pPr>
      <w:r w:rsidRPr="000961C4">
        <w:rPr>
          <w:rFonts w:hint="eastAsia"/>
        </w:rPr>
        <w:t xml:space="preserve">          type: object</w:t>
      </w:r>
    </w:p>
    <w:p w14:paraId="71E4D44F" w14:textId="77777777" w:rsidR="000110E7" w:rsidRPr="000961C4" w:rsidRDefault="000110E7" w:rsidP="000110E7">
      <w:pPr>
        <w:pStyle w:val="PL"/>
      </w:pPr>
      <w:r w:rsidRPr="000961C4">
        <w:t xml:space="preserve">          description: &gt;</w:t>
      </w:r>
    </w:p>
    <w:p w14:paraId="72B1D9B3" w14:textId="77777777" w:rsidR="000110E7" w:rsidRPr="000961C4" w:rsidRDefault="000110E7" w:rsidP="000110E7">
      <w:pPr>
        <w:pStyle w:val="PL"/>
      </w:pPr>
      <w:r w:rsidRPr="000961C4">
        <w:t xml:space="preserve">            A map (list of key-value pairs) where a (unique) valid JSON string</w:t>
      </w:r>
    </w:p>
    <w:p w14:paraId="2BF9A3BC" w14:textId="77777777" w:rsidR="000110E7" w:rsidRPr="000961C4" w:rsidRDefault="000110E7" w:rsidP="000110E7">
      <w:pPr>
        <w:pStyle w:val="PL"/>
      </w:pPr>
      <w:r w:rsidRPr="000961C4">
        <w:t xml:space="preserve">            serves as key of </w:t>
      </w:r>
      <w:r>
        <w:t>Adrf</w:t>
      </w:r>
      <w:r w:rsidRPr="000961C4">
        <w:t>Info</w:t>
      </w:r>
    </w:p>
    <w:p w14:paraId="230B38F1" w14:textId="77777777" w:rsidR="000110E7" w:rsidRPr="00690A26" w:rsidRDefault="000110E7" w:rsidP="000110E7">
      <w:pPr>
        <w:pStyle w:val="PL"/>
      </w:pPr>
      <w:r w:rsidRPr="000961C4">
        <w:rPr>
          <w:rFonts w:hint="eastAsia"/>
        </w:rPr>
        <w:t xml:space="preserve">          additionalProperties:</w:t>
      </w:r>
    </w:p>
    <w:p w14:paraId="009440A2" w14:textId="77777777" w:rsidR="000110E7" w:rsidRDefault="000110E7" w:rsidP="000110E7">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52803A7A" w14:textId="77777777" w:rsidR="000110E7" w:rsidRDefault="000110E7" w:rsidP="000110E7">
      <w:pPr>
        <w:pStyle w:val="PL"/>
        <w:rPr>
          <w:lang w:eastAsia="zh-CN"/>
        </w:rPr>
      </w:pPr>
      <w:r w:rsidRPr="000961C4">
        <w:rPr>
          <w:rFonts w:hint="eastAsia"/>
        </w:rPr>
        <w:t xml:space="preserve">          minProperties: </w:t>
      </w:r>
      <w:r w:rsidRPr="000961C4">
        <w:t>1</w:t>
      </w:r>
    </w:p>
    <w:p w14:paraId="1C5039EF" w14:textId="77777777" w:rsidR="000110E7" w:rsidRDefault="000110E7" w:rsidP="000110E7">
      <w:pPr>
        <w:pStyle w:val="PL"/>
      </w:pPr>
      <w:r>
        <w:t xml:space="preserve">        selectionConditions:</w:t>
      </w:r>
    </w:p>
    <w:p w14:paraId="4CCB3C12" w14:textId="353AF67B" w:rsidR="000110E7" w:rsidRDefault="000110E7" w:rsidP="000110E7">
      <w:pPr>
        <w:pStyle w:val="PL"/>
        <w:rPr>
          <w:ins w:id="62" w:author="Huawei_CT4#118" w:date="2023-09-28T11:30:00Z"/>
        </w:rPr>
      </w:pPr>
      <w:r>
        <w:t xml:space="preserve">          </w:t>
      </w:r>
      <w:r w:rsidRPr="00690A26">
        <w:t>$ref: '#/components/schemas/</w:t>
      </w:r>
      <w:r>
        <w:t>SelectionConditions</w:t>
      </w:r>
      <w:r w:rsidRPr="00690A26">
        <w:t>'</w:t>
      </w:r>
    </w:p>
    <w:p w14:paraId="7664FC5E" w14:textId="77777777" w:rsidR="000110E7" w:rsidRDefault="000110E7" w:rsidP="000110E7">
      <w:pPr>
        <w:pStyle w:val="PL"/>
        <w:rPr>
          <w:ins w:id="63" w:author="Huawei_CT4#118" w:date="2023-09-28T11:30:00Z"/>
          <w:lang w:eastAsia="zh-CN"/>
        </w:rPr>
      </w:pPr>
      <w:ins w:id="64" w:author="Huawei_CT4#118" w:date="2023-09-28T11:30:00Z">
        <w:r>
          <w:rPr>
            <w:lang w:eastAsia="zh-CN"/>
          </w:rPr>
          <w:t xml:space="preserve">        mandatorySliceInfoInd:</w:t>
        </w:r>
      </w:ins>
    </w:p>
    <w:p w14:paraId="1B3294DE" w14:textId="77777777" w:rsidR="000110E7" w:rsidDel="00CE5028" w:rsidRDefault="000110E7" w:rsidP="000110E7">
      <w:pPr>
        <w:pStyle w:val="PL"/>
        <w:rPr>
          <w:ins w:id="65" w:author="Huawei_CT4#118" w:date="2023-09-28T11:30:00Z"/>
          <w:del w:id="66" w:author="Huawei" w:date="2023-09-27T11:15:00Z"/>
          <w:lang w:eastAsia="zh-CN"/>
        </w:rPr>
      </w:pPr>
      <w:ins w:id="67" w:author="Huawei_CT4#118" w:date="2023-09-28T11:30:00Z">
        <w:r>
          <w:rPr>
            <w:rFonts w:hint="eastAsia"/>
            <w:lang w:eastAsia="zh-CN"/>
          </w:rPr>
          <w:t xml:space="preserve"> </w:t>
        </w:r>
        <w:r>
          <w:rPr>
            <w:lang w:eastAsia="zh-CN"/>
          </w:rPr>
          <w:t xml:space="preserve">         type: boolean</w:t>
        </w:r>
      </w:ins>
    </w:p>
    <w:p w14:paraId="7E85BFB8" w14:textId="77777777" w:rsidR="000110E7" w:rsidRPr="00690A26" w:rsidRDefault="000110E7" w:rsidP="000110E7">
      <w:pPr>
        <w:pStyle w:val="PL"/>
        <w:rPr>
          <w:ins w:id="68" w:author="Huawei_CT4#118" w:date="2023-09-28T11:30:00Z"/>
          <w:lang w:eastAsia="zh-CN"/>
        </w:rPr>
      </w:pPr>
      <w:ins w:id="69" w:author="Huawei_CT4#118" w:date="2023-09-28T11:30:00Z">
        <w:r>
          <w:rPr>
            <w:rFonts w:hint="eastAsia"/>
            <w:lang w:eastAsia="zh-CN"/>
          </w:rPr>
          <w:t xml:space="preserve"> </w:t>
        </w:r>
        <w:r>
          <w:rPr>
            <w:lang w:eastAsia="zh-CN"/>
          </w:rPr>
          <w:t xml:space="preserve">         default: false</w:t>
        </w:r>
      </w:ins>
    </w:p>
    <w:p w14:paraId="1BEA70A7" w14:textId="77777777" w:rsidR="000110E7" w:rsidRPr="00690A26" w:rsidRDefault="000110E7" w:rsidP="00930F4A">
      <w:pPr>
        <w:pStyle w:val="PL"/>
      </w:pPr>
    </w:p>
    <w:p w14:paraId="7CF85643" w14:textId="77777777" w:rsidR="00F15154" w:rsidRPr="00690A26" w:rsidRDefault="00F15154" w:rsidP="00F15154">
      <w:pPr>
        <w:pStyle w:val="PL"/>
      </w:pPr>
    </w:p>
    <w:p w14:paraId="481A45D9" w14:textId="77777777" w:rsidR="003E0838" w:rsidRDefault="003E0838" w:rsidP="003E0838">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71C05C58" w14:textId="35FF048B" w:rsidR="0001632B" w:rsidRPr="00F15154" w:rsidRDefault="0001632B" w:rsidP="00096D04">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EA7D3" w14:textId="77777777" w:rsidR="006B22F5" w:rsidRDefault="006B22F5">
      <w:r>
        <w:separator/>
      </w:r>
    </w:p>
  </w:endnote>
  <w:endnote w:type="continuationSeparator" w:id="0">
    <w:p w14:paraId="056DB606" w14:textId="77777777" w:rsidR="006B22F5" w:rsidRDefault="006B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20144" w14:textId="77777777" w:rsidR="006B22F5" w:rsidRDefault="006B22F5">
      <w:r>
        <w:separator/>
      </w:r>
    </w:p>
  </w:footnote>
  <w:footnote w:type="continuationSeparator" w:id="0">
    <w:p w14:paraId="007B9AF2" w14:textId="77777777" w:rsidR="006B22F5" w:rsidRDefault="006B2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057E" w:rsidRDefault="00F60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057E" w:rsidRDefault="00F60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057E" w:rsidRDefault="00F605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057E" w:rsidRDefault="00F605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170692"/>
    <w:multiLevelType w:val="hybridMultilevel"/>
    <w:tmpl w:val="9D9C054E"/>
    <w:lvl w:ilvl="0" w:tplc="E18E84F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T4#118">
    <w15:presenceInfo w15:providerId="None" w15:userId="Huawei_CT4#1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E7"/>
    <w:rsid w:val="0001632B"/>
    <w:rsid w:val="00022E4A"/>
    <w:rsid w:val="00051286"/>
    <w:rsid w:val="00064FA7"/>
    <w:rsid w:val="000756C1"/>
    <w:rsid w:val="000761C0"/>
    <w:rsid w:val="00094A54"/>
    <w:rsid w:val="00096D04"/>
    <w:rsid w:val="000A6394"/>
    <w:rsid w:val="000B7FED"/>
    <w:rsid w:val="000C038A"/>
    <w:rsid w:val="000C6598"/>
    <w:rsid w:val="000D44B3"/>
    <w:rsid w:val="000D6ED8"/>
    <w:rsid w:val="000F6305"/>
    <w:rsid w:val="00133DC4"/>
    <w:rsid w:val="00143BFA"/>
    <w:rsid w:val="00145D43"/>
    <w:rsid w:val="00185CDA"/>
    <w:rsid w:val="00192C46"/>
    <w:rsid w:val="001A08B3"/>
    <w:rsid w:val="001A7B60"/>
    <w:rsid w:val="001B1C75"/>
    <w:rsid w:val="001B52F0"/>
    <w:rsid w:val="001B7A65"/>
    <w:rsid w:val="001C1DB5"/>
    <w:rsid w:val="001C5459"/>
    <w:rsid w:val="001D6EA0"/>
    <w:rsid w:val="001E41F3"/>
    <w:rsid w:val="001F5B25"/>
    <w:rsid w:val="00217452"/>
    <w:rsid w:val="002301F8"/>
    <w:rsid w:val="0026004D"/>
    <w:rsid w:val="0026022C"/>
    <w:rsid w:val="002640DD"/>
    <w:rsid w:val="002670D2"/>
    <w:rsid w:val="00275D12"/>
    <w:rsid w:val="00284FEB"/>
    <w:rsid w:val="002860C4"/>
    <w:rsid w:val="002913EC"/>
    <w:rsid w:val="002A3836"/>
    <w:rsid w:val="002B5741"/>
    <w:rsid w:val="002D2017"/>
    <w:rsid w:val="002D58C5"/>
    <w:rsid w:val="002E45C3"/>
    <w:rsid w:val="002E472E"/>
    <w:rsid w:val="00305409"/>
    <w:rsid w:val="00312020"/>
    <w:rsid w:val="00316D67"/>
    <w:rsid w:val="003609EF"/>
    <w:rsid w:val="0036231A"/>
    <w:rsid w:val="00374DD4"/>
    <w:rsid w:val="003E0838"/>
    <w:rsid w:val="003E1A36"/>
    <w:rsid w:val="003F62B6"/>
    <w:rsid w:val="003F6F26"/>
    <w:rsid w:val="00410371"/>
    <w:rsid w:val="00415351"/>
    <w:rsid w:val="004242F1"/>
    <w:rsid w:val="00425379"/>
    <w:rsid w:val="00427F95"/>
    <w:rsid w:val="004371F3"/>
    <w:rsid w:val="0045514A"/>
    <w:rsid w:val="004B75B7"/>
    <w:rsid w:val="004D619D"/>
    <w:rsid w:val="005141D9"/>
    <w:rsid w:val="0051580D"/>
    <w:rsid w:val="005327E7"/>
    <w:rsid w:val="00547111"/>
    <w:rsid w:val="00573264"/>
    <w:rsid w:val="00592D74"/>
    <w:rsid w:val="005B302F"/>
    <w:rsid w:val="005E1413"/>
    <w:rsid w:val="005E2C44"/>
    <w:rsid w:val="00621188"/>
    <w:rsid w:val="006257ED"/>
    <w:rsid w:val="00653DE4"/>
    <w:rsid w:val="00663479"/>
    <w:rsid w:val="00665C47"/>
    <w:rsid w:val="00695808"/>
    <w:rsid w:val="006A208C"/>
    <w:rsid w:val="006B22F5"/>
    <w:rsid w:val="006B46FB"/>
    <w:rsid w:val="006D27DD"/>
    <w:rsid w:val="006E0B86"/>
    <w:rsid w:val="006E21FB"/>
    <w:rsid w:val="006F4128"/>
    <w:rsid w:val="006F5F41"/>
    <w:rsid w:val="00726EA5"/>
    <w:rsid w:val="007607D0"/>
    <w:rsid w:val="00764C04"/>
    <w:rsid w:val="0078067A"/>
    <w:rsid w:val="00792342"/>
    <w:rsid w:val="007977A8"/>
    <w:rsid w:val="007A457A"/>
    <w:rsid w:val="007A5ED3"/>
    <w:rsid w:val="007B512A"/>
    <w:rsid w:val="007B6BC4"/>
    <w:rsid w:val="007B7B70"/>
    <w:rsid w:val="007C2097"/>
    <w:rsid w:val="007D6A07"/>
    <w:rsid w:val="007F368E"/>
    <w:rsid w:val="007F7259"/>
    <w:rsid w:val="008040A8"/>
    <w:rsid w:val="008279C2"/>
    <w:rsid w:val="008279FA"/>
    <w:rsid w:val="008626E7"/>
    <w:rsid w:val="00870EE7"/>
    <w:rsid w:val="008863B9"/>
    <w:rsid w:val="00896F22"/>
    <w:rsid w:val="008A45A6"/>
    <w:rsid w:val="008D3CCC"/>
    <w:rsid w:val="008F3789"/>
    <w:rsid w:val="008F686C"/>
    <w:rsid w:val="009148DE"/>
    <w:rsid w:val="00930F4A"/>
    <w:rsid w:val="00931173"/>
    <w:rsid w:val="00941E30"/>
    <w:rsid w:val="00964FE0"/>
    <w:rsid w:val="009777D9"/>
    <w:rsid w:val="00985831"/>
    <w:rsid w:val="00991B88"/>
    <w:rsid w:val="009A1E15"/>
    <w:rsid w:val="009A5753"/>
    <w:rsid w:val="009A579D"/>
    <w:rsid w:val="009C1AAE"/>
    <w:rsid w:val="009D7FEB"/>
    <w:rsid w:val="009E3297"/>
    <w:rsid w:val="009F30AE"/>
    <w:rsid w:val="009F734F"/>
    <w:rsid w:val="00A246B6"/>
    <w:rsid w:val="00A24D73"/>
    <w:rsid w:val="00A27800"/>
    <w:rsid w:val="00A346AD"/>
    <w:rsid w:val="00A47E70"/>
    <w:rsid w:val="00A50CF0"/>
    <w:rsid w:val="00A7671C"/>
    <w:rsid w:val="00A77A26"/>
    <w:rsid w:val="00AA2CBC"/>
    <w:rsid w:val="00AC5820"/>
    <w:rsid w:val="00AD1CD8"/>
    <w:rsid w:val="00B258BB"/>
    <w:rsid w:val="00B27033"/>
    <w:rsid w:val="00B67B97"/>
    <w:rsid w:val="00B968C8"/>
    <w:rsid w:val="00BA3EC5"/>
    <w:rsid w:val="00BA51D9"/>
    <w:rsid w:val="00BB5DFC"/>
    <w:rsid w:val="00BB64E5"/>
    <w:rsid w:val="00BC2815"/>
    <w:rsid w:val="00BD279D"/>
    <w:rsid w:val="00BD6BB8"/>
    <w:rsid w:val="00C5080E"/>
    <w:rsid w:val="00C628FB"/>
    <w:rsid w:val="00C66BA2"/>
    <w:rsid w:val="00C870F6"/>
    <w:rsid w:val="00C90231"/>
    <w:rsid w:val="00C95985"/>
    <w:rsid w:val="00CA138F"/>
    <w:rsid w:val="00CC5026"/>
    <w:rsid w:val="00CC5E1A"/>
    <w:rsid w:val="00CC68D0"/>
    <w:rsid w:val="00CE5028"/>
    <w:rsid w:val="00CE5A98"/>
    <w:rsid w:val="00D03F9A"/>
    <w:rsid w:val="00D06D51"/>
    <w:rsid w:val="00D11F84"/>
    <w:rsid w:val="00D24991"/>
    <w:rsid w:val="00D50255"/>
    <w:rsid w:val="00D66520"/>
    <w:rsid w:val="00D66F0C"/>
    <w:rsid w:val="00D84AE9"/>
    <w:rsid w:val="00D8732F"/>
    <w:rsid w:val="00DB62B0"/>
    <w:rsid w:val="00DD4DCE"/>
    <w:rsid w:val="00DE34CF"/>
    <w:rsid w:val="00DE722B"/>
    <w:rsid w:val="00E13F3D"/>
    <w:rsid w:val="00E34898"/>
    <w:rsid w:val="00E40877"/>
    <w:rsid w:val="00E564CC"/>
    <w:rsid w:val="00E9532C"/>
    <w:rsid w:val="00EB09B7"/>
    <w:rsid w:val="00EB0FD0"/>
    <w:rsid w:val="00EE7D7C"/>
    <w:rsid w:val="00F037B7"/>
    <w:rsid w:val="00F15154"/>
    <w:rsid w:val="00F25D98"/>
    <w:rsid w:val="00F300FB"/>
    <w:rsid w:val="00F6057E"/>
    <w:rsid w:val="00F71CA4"/>
    <w:rsid w:val="00F76F95"/>
    <w:rsid w:val="00FB6386"/>
    <w:rsid w:val="00FC3F59"/>
    <w:rsid w:val="00FC7121"/>
    <w:rsid w:val="00FD447E"/>
    <w:rsid w:val="00FD77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30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5154"/>
    <w:rPr>
      <w:rFonts w:ascii="Arial" w:hAnsi="Arial"/>
      <w:sz w:val="36"/>
      <w:lang w:val="en-GB" w:eastAsia="en-US"/>
    </w:rPr>
  </w:style>
  <w:style w:type="character" w:customStyle="1" w:styleId="Heading2Char">
    <w:name w:val="Heading 2 Char"/>
    <w:link w:val="Heading2"/>
    <w:rsid w:val="00F15154"/>
    <w:rPr>
      <w:rFonts w:ascii="Arial" w:hAnsi="Arial"/>
      <w:sz w:val="32"/>
      <w:lang w:val="en-GB" w:eastAsia="en-US"/>
    </w:rPr>
  </w:style>
  <w:style w:type="character" w:customStyle="1" w:styleId="Heading3Char">
    <w:name w:val="Heading 3 Char"/>
    <w:link w:val="Heading3"/>
    <w:rsid w:val="00F15154"/>
    <w:rPr>
      <w:rFonts w:ascii="Arial" w:hAnsi="Arial"/>
      <w:sz w:val="28"/>
      <w:lang w:val="en-GB" w:eastAsia="en-US"/>
    </w:rPr>
  </w:style>
  <w:style w:type="character" w:customStyle="1" w:styleId="Heading4Char">
    <w:name w:val="Heading 4 Char"/>
    <w:link w:val="Heading4"/>
    <w:rsid w:val="00F15154"/>
    <w:rPr>
      <w:rFonts w:ascii="Arial" w:hAnsi="Arial"/>
      <w:sz w:val="24"/>
      <w:lang w:val="en-GB" w:eastAsia="en-US"/>
    </w:rPr>
  </w:style>
  <w:style w:type="character" w:customStyle="1" w:styleId="Heading5Char">
    <w:name w:val="Heading 5 Char"/>
    <w:link w:val="Heading5"/>
    <w:rsid w:val="00F151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15154"/>
    <w:rPr>
      <w:rFonts w:ascii="Arial" w:hAnsi="Arial"/>
      <w:lang w:val="en-GB" w:eastAsia="en-US"/>
    </w:rPr>
  </w:style>
  <w:style w:type="character" w:customStyle="1" w:styleId="Heading7Char">
    <w:name w:val="Heading 7 Char"/>
    <w:link w:val="Heading7"/>
    <w:rsid w:val="00F15154"/>
    <w:rPr>
      <w:rFonts w:ascii="Arial" w:hAnsi="Arial"/>
      <w:lang w:val="en-GB" w:eastAsia="en-US"/>
    </w:rPr>
  </w:style>
  <w:style w:type="character" w:customStyle="1" w:styleId="Heading8Char">
    <w:name w:val="Heading 8 Char"/>
    <w:link w:val="Heading8"/>
    <w:rsid w:val="00F15154"/>
    <w:rPr>
      <w:rFonts w:ascii="Arial" w:hAnsi="Arial"/>
      <w:sz w:val="36"/>
      <w:lang w:val="en-GB" w:eastAsia="en-US"/>
    </w:rPr>
  </w:style>
  <w:style w:type="character" w:customStyle="1" w:styleId="Heading9Char">
    <w:name w:val="Heading 9 Char"/>
    <w:link w:val="Heading9"/>
    <w:rsid w:val="00F1515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1515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1515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B302F"/>
    <w:rPr>
      <w:rFonts w:ascii="Arial" w:hAnsi="Arial"/>
      <w:sz w:val="18"/>
      <w:lang w:val="en-GB" w:eastAsia="en-US"/>
    </w:rPr>
  </w:style>
  <w:style w:type="character" w:customStyle="1" w:styleId="TACChar">
    <w:name w:val="TAC Char"/>
    <w:link w:val="TAC"/>
    <w:qFormat/>
    <w:rsid w:val="005B302F"/>
    <w:rPr>
      <w:rFonts w:ascii="Arial" w:hAnsi="Arial"/>
      <w:sz w:val="18"/>
      <w:lang w:val="en-GB" w:eastAsia="en-US"/>
    </w:rPr>
  </w:style>
  <w:style w:type="character" w:customStyle="1" w:styleId="TAHChar">
    <w:name w:val="TAH Char"/>
    <w:link w:val="TAH"/>
    <w:qFormat/>
    <w:locked/>
    <w:rsid w:val="005B30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B302F"/>
    <w:rPr>
      <w:rFonts w:ascii="Arial" w:hAnsi="Arial"/>
      <w:b/>
      <w:lang w:val="en-GB" w:eastAsia="en-US"/>
    </w:rPr>
  </w:style>
  <w:style w:type="character" w:customStyle="1" w:styleId="TFChar">
    <w:name w:val="TF Char"/>
    <w:link w:val="TF"/>
    <w:rsid w:val="005B302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F1515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F1515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151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1515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F1515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5B302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5B302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151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302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F151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151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15154"/>
    <w:rPr>
      <w:rFonts w:ascii="Tahoma" w:hAnsi="Tahoma" w:cs="Tahoma"/>
      <w:shd w:val="clear" w:color="auto" w:fill="000080"/>
      <w:lang w:val="en-GB" w:eastAsia="en-US"/>
    </w:rPr>
  </w:style>
  <w:style w:type="paragraph" w:styleId="BodyText">
    <w:name w:val="Body Text"/>
    <w:basedOn w:val="Normal"/>
    <w:link w:val="BodyTextChar"/>
    <w:rsid w:val="00F15154"/>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F15154"/>
    <w:rPr>
      <w:rFonts w:ascii="Times New Roman" w:eastAsia="DengXian" w:hAnsi="Times New Roman"/>
      <w:lang w:val="en-GB" w:eastAsia="en-GB"/>
    </w:rPr>
  </w:style>
  <w:style w:type="paragraph" w:customStyle="1" w:styleId="Guidance">
    <w:name w:val="Guidance"/>
    <w:basedOn w:val="Normal"/>
    <w:rsid w:val="00F15154"/>
    <w:pPr>
      <w:overflowPunct w:val="0"/>
      <w:autoSpaceDE w:val="0"/>
      <w:autoSpaceDN w:val="0"/>
      <w:adjustRightInd w:val="0"/>
      <w:textAlignment w:val="baseline"/>
    </w:pPr>
    <w:rPr>
      <w:rFonts w:eastAsia="DengXian"/>
      <w:i/>
      <w:color w:val="0000FF"/>
      <w:lang w:eastAsia="en-GB"/>
    </w:rPr>
  </w:style>
  <w:style w:type="character" w:customStyle="1" w:styleId="NOChar">
    <w:name w:val="NO Char"/>
    <w:qFormat/>
    <w:locked/>
    <w:rsid w:val="00F15154"/>
    <w:rPr>
      <w:rFonts w:ascii="Times New Roman" w:hAnsi="Times New Roman"/>
      <w:lang w:val="en-GB" w:eastAsia="en-US"/>
    </w:rPr>
  </w:style>
  <w:style w:type="paragraph" w:styleId="BlockText">
    <w:name w:val="Block Text"/>
    <w:basedOn w:val="Normal"/>
    <w:rsid w:val="00F15154"/>
    <w:pPr>
      <w:overflowPunct w:val="0"/>
      <w:autoSpaceDE w:val="0"/>
      <w:autoSpaceDN w:val="0"/>
      <w:adjustRightInd w:val="0"/>
      <w:spacing w:after="120"/>
      <w:ind w:left="1440" w:right="1440"/>
      <w:textAlignment w:val="baseline"/>
    </w:pPr>
    <w:rPr>
      <w:rFonts w:eastAsia="DengXian"/>
      <w:lang w:eastAsia="en-GB"/>
    </w:rPr>
  </w:style>
  <w:style w:type="paragraph" w:styleId="BodyText2">
    <w:name w:val="Body Text 2"/>
    <w:basedOn w:val="Normal"/>
    <w:link w:val="BodyText2Char"/>
    <w:rsid w:val="00F15154"/>
    <w:pPr>
      <w:overflowPunct w:val="0"/>
      <w:autoSpaceDE w:val="0"/>
      <w:autoSpaceDN w:val="0"/>
      <w:adjustRightInd w:val="0"/>
      <w:spacing w:after="120" w:line="480" w:lineRule="auto"/>
      <w:textAlignment w:val="baseline"/>
    </w:pPr>
    <w:rPr>
      <w:rFonts w:eastAsia="DengXian"/>
      <w:lang w:eastAsia="en-GB"/>
    </w:rPr>
  </w:style>
  <w:style w:type="character" w:customStyle="1" w:styleId="BodyText2Char">
    <w:name w:val="Body Text 2 Char"/>
    <w:basedOn w:val="DefaultParagraphFont"/>
    <w:link w:val="BodyText2"/>
    <w:rsid w:val="00F15154"/>
    <w:rPr>
      <w:rFonts w:ascii="Times New Roman" w:eastAsia="DengXian" w:hAnsi="Times New Roman"/>
      <w:lang w:val="en-GB" w:eastAsia="en-GB"/>
    </w:rPr>
  </w:style>
  <w:style w:type="paragraph" w:styleId="BodyText3">
    <w:name w:val="Body Text 3"/>
    <w:basedOn w:val="Normal"/>
    <w:link w:val="BodyText3Char"/>
    <w:rsid w:val="00F15154"/>
    <w:pPr>
      <w:overflowPunct w:val="0"/>
      <w:autoSpaceDE w:val="0"/>
      <w:autoSpaceDN w:val="0"/>
      <w:adjustRightInd w:val="0"/>
      <w:spacing w:after="120"/>
      <w:textAlignment w:val="baseline"/>
    </w:pPr>
    <w:rPr>
      <w:rFonts w:eastAsia="DengXian"/>
      <w:sz w:val="16"/>
      <w:szCs w:val="16"/>
      <w:lang w:eastAsia="en-GB"/>
    </w:rPr>
  </w:style>
  <w:style w:type="character" w:customStyle="1" w:styleId="BodyText3Char">
    <w:name w:val="Body Text 3 Char"/>
    <w:basedOn w:val="DefaultParagraphFont"/>
    <w:link w:val="BodyText3"/>
    <w:rsid w:val="00F15154"/>
    <w:rPr>
      <w:rFonts w:ascii="Times New Roman" w:eastAsia="DengXian" w:hAnsi="Times New Roman"/>
      <w:sz w:val="16"/>
      <w:szCs w:val="16"/>
      <w:lang w:val="en-GB" w:eastAsia="en-GB"/>
    </w:rPr>
  </w:style>
  <w:style w:type="paragraph" w:styleId="BodyTextFirstIndent">
    <w:name w:val="Body Text First Indent"/>
    <w:basedOn w:val="BodyText"/>
    <w:link w:val="BodyTextFirstIndentChar"/>
    <w:rsid w:val="00F15154"/>
    <w:pPr>
      <w:ind w:firstLine="210"/>
    </w:pPr>
  </w:style>
  <w:style w:type="character" w:customStyle="1" w:styleId="BodyTextFirstIndentChar">
    <w:name w:val="Body Text First Indent Char"/>
    <w:basedOn w:val="BodyTextChar"/>
    <w:link w:val="BodyTextFirstIndent"/>
    <w:rsid w:val="00F15154"/>
    <w:rPr>
      <w:rFonts w:ascii="Times New Roman" w:eastAsia="DengXian" w:hAnsi="Times New Roman"/>
      <w:lang w:val="en-GB" w:eastAsia="en-GB"/>
    </w:rPr>
  </w:style>
  <w:style w:type="paragraph" w:styleId="BodyTextIndent">
    <w:name w:val="Body Text Indent"/>
    <w:basedOn w:val="Normal"/>
    <w:link w:val="BodyTextIndentChar"/>
    <w:rsid w:val="00F15154"/>
    <w:pPr>
      <w:overflowPunct w:val="0"/>
      <w:autoSpaceDE w:val="0"/>
      <w:autoSpaceDN w:val="0"/>
      <w:adjustRightInd w:val="0"/>
      <w:spacing w:after="120"/>
      <w:ind w:left="283"/>
      <w:textAlignment w:val="baseline"/>
    </w:pPr>
    <w:rPr>
      <w:rFonts w:eastAsia="DengXian"/>
      <w:lang w:eastAsia="en-GB"/>
    </w:rPr>
  </w:style>
  <w:style w:type="character" w:customStyle="1" w:styleId="BodyTextIndentChar">
    <w:name w:val="Body Text Indent Char"/>
    <w:basedOn w:val="DefaultParagraphFont"/>
    <w:link w:val="BodyTextIndent"/>
    <w:rsid w:val="00F15154"/>
    <w:rPr>
      <w:rFonts w:ascii="Times New Roman" w:eastAsia="DengXian" w:hAnsi="Times New Roman"/>
      <w:lang w:val="en-GB" w:eastAsia="en-GB"/>
    </w:rPr>
  </w:style>
  <w:style w:type="paragraph" w:styleId="BodyTextFirstIndent2">
    <w:name w:val="Body Text First Indent 2"/>
    <w:basedOn w:val="BodyTextIndent"/>
    <w:link w:val="BodyTextFirstIndent2Char"/>
    <w:rsid w:val="00F15154"/>
    <w:pPr>
      <w:ind w:firstLine="210"/>
    </w:pPr>
  </w:style>
  <w:style w:type="character" w:customStyle="1" w:styleId="BodyTextFirstIndent2Char">
    <w:name w:val="Body Text First Indent 2 Char"/>
    <w:basedOn w:val="BodyTextIndentChar"/>
    <w:link w:val="BodyTextFirstIndent2"/>
    <w:rsid w:val="00F15154"/>
    <w:rPr>
      <w:rFonts w:ascii="Times New Roman" w:eastAsia="DengXian" w:hAnsi="Times New Roman"/>
      <w:lang w:val="en-GB" w:eastAsia="en-GB"/>
    </w:rPr>
  </w:style>
  <w:style w:type="paragraph" w:styleId="BodyTextIndent2">
    <w:name w:val="Body Text Indent 2"/>
    <w:basedOn w:val="Normal"/>
    <w:link w:val="BodyTextIndent2Char"/>
    <w:rsid w:val="00F15154"/>
    <w:pPr>
      <w:overflowPunct w:val="0"/>
      <w:autoSpaceDE w:val="0"/>
      <w:autoSpaceDN w:val="0"/>
      <w:adjustRightInd w:val="0"/>
      <w:spacing w:after="120" w:line="480" w:lineRule="auto"/>
      <w:ind w:left="283"/>
      <w:textAlignment w:val="baseline"/>
    </w:pPr>
    <w:rPr>
      <w:rFonts w:eastAsia="DengXian"/>
      <w:lang w:eastAsia="en-GB"/>
    </w:rPr>
  </w:style>
  <w:style w:type="character" w:customStyle="1" w:styleId="BodyTextIndent2Char">
    <w:name w:val="Body Text Indent 2 Char"/>
    <w:basedOn w:val="DefaultParagraphFont"/>
    <w:link w:val="BodyTextIndent2"/>
    <w:rsid w:val="00F15154"/>
    <w:rPr>
      <w:rFonts w:ascii="Times New Roman" w:eastAsia="DengXian" w:hAnsi="Times New Roman"/>
      <w:lang w:val="en-GB" w:eastAsia="en-GB"/>
    </w:rPr>
  </w:style>
  <w:style w:type="paragraph" w:styleId="BodyTextIndent3">
    <w:name w:val="Body Text Indent 3"/>
    <w:basedOn w:val="Normal"/>
    <w:link w:val="BodyTextIndent3Char"/>
    <w:rsid w:val="00F15154"/>
    <w:pPr>
      <w:overflowPunct w:val="0"/>
      <w:autoSpaceDE w:val="0"/>
      <w:autoSpaceDN w:val="0"/>
      <w:adjustRightInd w:val="0"/>
      <w:spacing w:after="120"/>
      <w:ind w:left="283"/>
      <w:textAlignment w:val="baseline"/>
    </w:pPr>
    <w:rPr>
      <w:rFonts w:eastAsia="DengXian"/>
      <w:sz w:val="16"/>
      <w:szCs w:val="16"/>
      <w:lang w:eastAsia="en-GB"/>
    </w:rPr>
  </w:style>
  <w:style w:type="character" w:customStyle="1" w:styleId="BodyTextIndent3Char">
    <w:name w:val="Body Text Indent 3 Char"/>
    <w:basedOn w:val="DefaultParagraphFont"/>
    <w:link w:val="BodyTextIndent3"/>
    <w:rsid w:val="00F15154"/>
    <w:rPr>
      <w:rFonts w:ascii="Times New Roman" w:eastAsia="DengXian" w:hAnsi="Times New Roman"/>
      <w:sz w:val="16"/>
      <w:szCs w:val="16"/>
      <w:lang w:val="en-GB" w:eastAsia="en-GB"/>
    </w:rPr>
  </w:style>
  <w:style w:type="paragraph" w:styleId="Closing">
    <w:name w:val="Closing"/>
    <w:basedOn w:val="Normal"/>
    <w:link w:val="ClosingChar"/>
    <w:rsid w:val="00F15154"/>
    <w:pPr>
      <w:overflowPunct w:val="0"/>
      <w:autoSpaceDE w:val="0"/>
      <w:autoSpaceDN w:val="0"/>
      <w:adjustRightInd w:val="0"/>
      <w:ind w:left="4252"/>
      <w:textAlignment w:val="baseline"/>
    </w:pPr>
    <w:rPr>
      <w:rFonts w:eastAsia="DengXian"/>
      <w:lang w:eastAsia="en-GB"/>
    </w:rPr>
  </w:style>
  <w:style w:type="character" w:customStyle="1" w:styleId="ClosingChar">
    <w:name w:val="Closing Char"/>
    <w:basedOn w:val="DefaultParagraphFont"/>
    <w:link w:val="Closing"/>
    <w:rsid w:val="00F15154"/>
    <w:rPr>
      <w:rFonts w:ascii="Times New Roman" w:eastAsia="DengXian" w:hAnsi="Times New Roman"/>
      <w:lang w:val="en-GB" w:eastAsia="en-GB"/>
    </w:rPr>
  </w:style>
  <w:style w:type="paragraph" w:styleId="Date">
    <w:name w:val="Date"/>
    <w:basedOn w:val="Normal"/>
    <w:next w:val="Normal"/>
    <w:link w:val="DateChar"/>
    <w:rsid w:val="00F15154"/>
    <w:pPr>
      <w:overflowPunct w:val="0"/>
      <w:autoSpaceDE w:val="0"/>
      <w:autoSpaceDN w:val="0"/>
      <w:adjustRightInd w:val="0"/>
      <w:textAlignment w:val="baseline"/>
    </w:pPr>
    <w:rPr>
      <w:rFonts w:eastAsia="DengXian"/>
      <w:lang w:eastAsia="en-GB"/>
    </w:rPr>
  </w:style>
  <w:style w:type="character" w:customStyle="1" w:styleId="DateChar">
    <w:name w:val="Date Char"/>
    <w:basedOn w:val="DefaultParagraphFont"/>
    <w:link w:val="Date"/>
    <w:rsid w:val="00F15154"/>
    <w:rPr>
      <w:rFonts w:ascii="Times New Roman" w:eastAsia="DengXian" w:hAnsi="Times New Roman"/>
      <w:lang w:val="en-GB" w:eastAsia="en-GB"/>
    </w:rPr>
  </w:style>
  <w:style w:type="paragraph" w:styleId="E-mailSignature">
    <w:name w:val="E-mail Signature"/>
    <w:basedOn w:val="Normal"/>
    <w:link w:val="E-mailSignatureChar"/>
    <w:rsid w:val="00F15154"/>
    <w:pPr>
      <w:overflowPunct w:val="0"/>
      <w:autoSpaceDE w:val="0"/>
      <w:autoSpaceDN w:val="0"/>
      <w:adjustRightInd w:val="0"/>
      <w:textAlignment w:val="baseline"/>
    </w:pPr>
    <w:rPr>
      <w:rFonts w:eastAsia="DengXian"/>
      <w:lang w:eastAsia="en-GB"/>
    </w:rPr>
  </w:style>
  <w:style w:type="character" w:customStyle="1" w:styleId="E-mailSignatureChar">
    <w:name w:val="E-mail Signature Char"/>
    <w:basedOn w:val="DefaultParagraphFont"/>
    <w:link w:val="E-mailSignature"/>
    <w:rsid w:val="00F15154"/>
    <w:rPr>
      <w:rFonts w:ascii="Times New Roman" w:eastAsia="DengXian" w:hAnsi="Times New Roman"/>
      <w:lang w:val="en-GB" w:eastAsia="en-GB"/>
    </w:rPr>
  </w:style>
  <w:style w:type="paragraph" w:styleId="EndnoteText">
    <w:name w:val="endnote text"/>
    <w:basedOn w:val="Normal"/>
    <w:link w:val="EndnoteTextChar"/>
    <w:rsid w:val="00F15154"/>
    <w:pPr>
      <w:overflowPunct w:val="0"/>
      <w:autoSpaceDE w:val="0"/>
      <w:autoSpaceDN w:val="0"/>
      <w:adjustRightInd w:val="0"/>
      <w:textAlignment w:val="baseline"/>
    </w:pPr>
    <w:rPr>
      <w:rFonts w:eastAsia="DengXian"/>
      <w:lang w:eastAsia="en-GB"/>
    </w:rPr>
  </w:style>
  <w:style w:type="character" w:customStyle="1" w:styleId="EndnoteTextChar">
    <w:name w:val="Endnote Text Char"/>
    <w:basedOn w:val="DefaultParagraphFont"/>
    <w:link w:val="EndnoteText"/>
    <w:rsid w:val="00F15154"/>
    <w:rPr>
      <w:rFonts w:ascii="Times New Roman" w:eastAsia="DengXian" w:hAnsi="Times New Roman"/>
      <w:lang w:val="en-GB" w:eastAsia="en-GB"/>
    </w:rPr>
  </w:style>
  <w:style w:type="paragraph" w:styleId="EnvelopeAddress">
    <w:name w:val="envelope address"/>
    <w:basedOn w:val="Normal"/>
    <w:rsid w:val="00F15154"/>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w:hAnsi="Calibri Light"/>
      <w:sz w:val="24"/>
      <w:szCs w:val="24"/>
      <w:lang w:eastAsia="en-GB"/>
    </w:rPr>
  </w:style>
  <w:style w:type="paragraph" w:styleId="EnvelopeReturn">
    <w:name w:val="envelope return"/>
    <w:basedOn w:val="Normal"/>
    <w:rsid w:val="00F15154"/>
    <w:pPr>
      <w:overflowPunct w:val="0"/>
      <w:autoSpaceDE w:val="0"/>
      <w:autoSpaceDN w:val="0"/>
      <w:adjustRightInd w:val="0"/>
      <w:textAlignment w:val="baseline"/>
    </w:pPr>
    <w:rPr>
      <w:rFonts w:ascii="Calibri Light" w:eastAsia="DengXian" w:hAnsi="Calibri Light"/>
      <w:lang w:eastAsia="en-GB"/>
    </w:rPr>
  </w:style>
  <w:style w:type="paragraph" w:styleId="HTMLAddress">
    <w:name w:val="HTML Address"/>
    <w:basedOn w:val="Normal"/>
    <w:link w:val="HTMLAddressChar"/>
    <w:rsid w:val="00F15154"/>
    <w:pPr>
      <w:overflowPunct w:val="0"/>
      <w:autoSpaceDE w:val="0"/>
      <w:autoSpaceDN w:val="0"/>
      <w:adjustRightInd w:val="0"/>
      <w:textAlignment w:val="baseline"/>
    </w:pPr>
    <w:rPr>
      <w:rFonts w:eastAsia="DengXian"/>
      <w:i/>
      <w:iCs/>
      <w:lang w:eastAsia="en-GB"/>
    </w:rPr>
  </w:style>
  <w:style w:type="character" w:customStyle="1" w:styleId="HTMLAddressChar">
    <w:name w:val="HTML Address Char"/>
    <w:basedOn w:val="DefaultParagraphFont"/>
    <w:link w:val="HTMLAddress"/>
    <w:rsid w:val="00F15154"/>
    <w:rPr>
      <w:rFonts w:ascii="Times New Roman" w:eastAsia="DengXian" w:hAnsi="Times New Roman"/>
      <w:i/>
      <w:iCs/>
      <w:lang w:val="en-GB" w:eastAsia="en-GB"/>
    </w:rPr>
  </w:style>
  <w:style w:type="paragraph" w:styleId="HTMLPreformatted">
    <w:name w:val="HTML Preformatted"/>
    <w:basedOn w:val="Normal"/>
    <w:link w:val="HTMLPreformattedChar"/>
    <w:rsid w:val="00F15154"/>
    <w:pPr>
      <w:overflowPunct w:val="0"/>
      <w:autoSpaceDE w:val="0"/>
      <w:autoSpaceDN w:val="0"/>
      <w:adjustRightInd w:val="0"/>
      <w:textAlignment w:val="baseline"/>
    </w:pPr>
    <w:rPr>
      <w:rFonts w:ascii="Courier New" w:eastAsia="DengXian" w:hAnsi="Courier New" w:cs="Courier New"/>
      <w:lang w:eastAsia="en-GB"/>
    </w:rPr>
  </w:style>
  <w:style w:type="character" w:customStyle="1" w:styleId="HTMLPreformattedChar">
    <w:name w:val="HTML Preformatted Char"/>
    <w:basedOn w:val="DefaultParagraphFont"/>
    <w:link w:val="HTMLPreformatted"/>
    <w:rsid w:val="00F15154"/>
    <w:rPr>
      <w:rFonts w:ascii="Courier New" w:eastAsia="DengXian" w:hAnsi="Courier New" w:cs="Courier New"/>
      <w:lang w:val="en-GB" w:eastAsia="en-GB"/>
    </w:rPr>
  </w:style>
  <w:style w:type="paragraph" w:styleId="Index3">
    <w:name w:val="index 3"/>
    <w:basedOn w:val="Normal"/>
    <w:next w:val="Normal"/>
    <w:rsid w:val="00F15154"/>
    <w:pPr>
      <w:overflowPunct w:val="0"/>
      <w:autoSpaceDE w:val="0"/>
      <w:autoSpaceDN w:val="0"/>
      <w:adjustRightInd w:val="0"/>
      <w:ind w:left="600" w:hanging="200"/>
      <w:textAlignment w:val="baseline"/>
    </w:pPr>
    <w:rPr>
      <w:rFonts w:eastAsia="DengXian"/>
      <w:lang w:eastAsia="en-GB"/>
    </w:rPr>
  </w:style>
  <w:style w:type="paragraph" w:styleId="Index4">
    <w:name w:val="index 4"/>
    <w:basedOn w:val="Normal"/>
    <w:next w:val="Normal"/>
    <w:rsid w:val="00F15154"/>
    <w:pPr>
      <w:overflowPunct w:val="0"/>
      <w:autoSpaceDE w:val="0"/>
      <w:autoSpaceDN w:val="0"/>
      <w:adjustRightInd w:val="0"/>
      <w:ind w:left="800" w:hanging="200"/>
      <w:textAlignment w:val="baseline"/>
    </w:pPr>
    <w:rPr>
      <w:rFonts w:eastAsia="DengXian"/>
      <w:lang w:eastAsia="en-GB"/>
    </w:rPr>
  </w:style>
  <w:style w:type="paragraph" w:styleId="Index5">
    <w:name w:val="index 5"/>
    <w:basedOn w:val="Normal"/>
    <w:next w:val="Normal"/>
    <w:rsid w:val="00F15154"/>
    <w:pPr>
      <w:overflowPunct w:val="0"/>
      <w:autoSpaceDE w:val="0"/>
      <w:autoSpaceDN w:val="0"/>
      <w:adjustRightInd w:val="0"/>
      <w:ind w:left="1000" w:hanging="200"/>
      <w:textAlignment w:val="baseline"/>
    </w:pPr>
    <w:rPr>
      <w:rFonts w:eastAsia="DengXian"/>
      <w:lang w:eastAsia="en-GB"/>
    </w:rPr>
  </w:style>
  <w:style w:type="paragraph" w:styleId="Index6">
    <w:name w:val="index 6"/>
    <w:basedOn w:val="Normal"/>
    <w:next w:val="Normal"/>
    <w:rsid w:val="00F15154"/>
    <w:pPr>
      <w:overflowPunct w:val="0"/>
      <w:autoSpaceDE w:val="0"/>
      <w:autoSpaceDN w:val="0"/>
      <w:adjustRightInd w:val="0"/>
      <w:ind w:left="1200" w:hanging="200"/>
      <w:textAlignment w:val="baseline"/>
    </w:pPr>
    <w:rPr>
      <w:rFonts w:eastAsia="DengXian"/>
      <w:lang w:eastAsia="en-GB"/>
    </w:rPr>
  </w:style>
  <w:style w:type="paragraph" w:styleId="Index7">
    <w:name w:val="index 7"/>
    <w:basedOn w:val="Normal"/>
    <w:next w:val="Normal"/>
    <w:rsid w:val="00F15154"/>
    <w:pPr>
      <w:overflowPunct w:val="0"/>
      <w:autoSpaceDE w:val="0"/>
      <w:autoSpaceDN w:val="0"/>
      <w:adjustRightInd w:val="0"/>
      <w:ind w:left="1400" w:hanging="200"/>
      <w:textAlignment w:val="baseline"/>
    </w:pPr>
    <w:rPr>
      <w:rFonts w:eastAsia="DengXian"/>
      <w:lang w:eastAsia="en-GB"/>
    </w:rPr>
  </w:style>
  <w:style w:type="paragraph" w:styleId="Index8">
    <w:name w:val="index 8"/>
    <w:basedOn w:val="Normal"/>
    <w:next w:val="Normal"/>
    <w:rsid w:val="00F15154"/>
    <w:pPr>
      <w:overflowPunct w:val="0"/>
      <w:autoSpaceDE w:val="0"/>
      <w:autoSpaceDN w:val="0"/>
      <w:adjustRightInd w:val="0"/>
      <w:ind w:left="1600" w:hanging="200"/>
      <w:textAlignment w:val="baseline"/>
    </w:pPr>
    <w:rPr>
      <w:rFonts w:eastAsia="DengXian"/>
      <w:lang w:eastAsia="en-GB"/>
    </w:rPr>
  </w:style>
  <w:style w:type="paragraph" w:styleId="Index9">
    <w:name w:val="index 9"/>
    <w:basedOn w:val="Normal"/>
    <w:next w:val="Normal"/>
    <w:rsid w:val="00F15154"/>
    <w:pPr>
      <w:overflowPunct w:val="0"/>
      <w:autoSpaceDE w:val="0"/>
      <w:autoSpaceDN w:val="0"/>
      <w:adjustRightInd w:val="0"/>
      <w:ind w:left="1800" w:hanging="200"/>
      <w:textAlignment w:val="baseline"/>
    </w:pPr>
    <w:rPr>
      <w:rFonts w:eastAsia="DengXian"/>
      <w:lang w:eastAsia="en-GB"/>
    </w:rPr>
  </w:style>
  <w:style w:type="paragraph" w:styleId="IndexHeading">
    <w:name w:val="index heading"/>
    <w:basedOn w:val="Normal"/>
    <w:next w:val="Index1"/>
    <w:rsid w:val="00F15154"/>
    <w:pPr>
      <w:overflowPunct w:val="0"/>
      <w:autoSpaceDE w:val="0"/>
      <w:autoSpaceDN w:val="0"/>
      <w:adjustRightInd w:val="0"/>
      <w:textAlignment w:val="baseline"/>
    </w:pPr>
    <w:rPr>
      <w:rFonts w:ascii="Calibri Light" w:eastAsia="DengXian" w:hAnsi="Calibri Light"/>
      <w:b/>
      <w:bCs/>
      <w:lang w:eastAsia="en-GB"/>
    </w:rPr>
  </w:style>
  <w:style w:type="paragraph" w:styleId="IntenseQuote">
    <w:name w:val="Intense Quote"/>
    <w:basedOn w:val="Normal"/>
    <w:next w:val="Normal"/>
    <w:link w:val="IntenseQuoteChar"/>
    <w:uiPriority w:val="30"/>
    <w:qFormat/>
    <w:rsid w:val="00F1515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DengXian"/>
      <w:i/>
      <w:iCs/>
      <w:color w:val="4472C4"/>
      <w:lang w:eastAsia="en-GB"/>
    </w:rPr>
  </w:style>
  <w:style w:type="character" w:customStyle="1" w:styleId="IntenseQuoteChar">
    <w:name w:val="Intense Quote Char"/>
    <w:basedOn w:val="DefaultParagraphFont"/>
    <w:link w:val="IntenseQuote"/>
    <w:uiPriority w:val="30"/>
    <w:rsid w:val="00F15154"/>
    <w:rPr>
      <w:rFonts w:ascii="Times New Roman" w:eastAsia="DengXian" w:hAnsi="Times New Roman"/>
      <w:i/>
      <w:iCs/>
      <w:color w:val="4472C4"/>
      <w:lang w:val="en-GB" w:eastAsia="en-GB"/>
    </w:rPr>
  </w:style>
  <w:style w:type="paragraph" w:styleId="ListContinue">
    <w:name w:val="List Continue"/>
    <w:basedOn w:val="Normal"/>
    <w:rsid w:val="00F15154"/>
    <w:pPr>
      <w:overflowPunct w:val="0"/>
      <w:autoSpaceDE w:val="0"/>
      <w:autoSpaceDN w:val="0"/>
      <w:adjustRightInd w:val="0"/>
      <w:spacing w:after="120"/>
      <w:ind w:left="283"/>
      <w:contextualSpacing/>
      <w:textAlignment w:val="baseline"/>
    </w:pPr>
    <w:rPr>
      <w:rFonts w:eastAsia="DengXian"/>
      <w:lang w:eastAsia="en-GB"/>
    </w:rPr>
  </w:style>
  <w:style w:type="paragraph" w:styleId="ListContinue2">
    <w:name w:val="List Continue 2"/>
    <w:basedOn w:val="Normal"/>
    <w:rsid w:val="00F15154"/>
    <w:pPr>
      <w:overflowPunct w:val="0"/>
      <w:autoSpaceDE w:val="0"/>
      <w:autoSpaceDN w:val="0"/>
      <w:adjustRightInd w:val="0"/>
      <w:spacing w:after="120"/>
      <w:ind w:left="566"/>
      <w:contextualSpacing/>
      <w:textAlignment w:val="baseline"/>
    </w:pPr>
    <w:rPr>
      <w:rFonts w:eastAsia="DengXian"/>
      <w:lang w:eastAsia="en-GB"/>
    </w:rPr>
  </w:style>
  <w:style w:type="paragraph" w:styleId="ListContinue3">
    <w:name w:val="List Continue 3"/>
    <w:basedOn w:val="Normal"/>
    <w:rsid w:val="00F15154"/>
    <w:pPr>
      <w:overflowPunct w:val="0"/>
      <w:autoSpaceDE w:val="0"/>
      <w:autoSpaceDN w:val="0"/>
      <w:adjustRightInd w:val="0"/>
      <w:spacing w:after="120"/>
      <w:ind w:left="849"/>
      <w:contextualSpacing/>
      <w:textAlignment w:val="baseline"/>
    </w:pPr>
    <w:rPr>
      <w:rFonts w:eastAsia="DengXian"/>
      <w:lang w:eastAsia="en-GB"/>
    </w:rPr>
  </w:style>
  <w:style w:type="paragraph" w:styleId="ListContinue4">
    <w:name w:val="List Continue 4"/>
    <w:basedOn w:val="Normal"/>
    <w:rsid w:val="00F15154"/>
    <w:pPr>
      <w:overflowPunct w:val="0"/>
      <w:autoSpaceDE w:val="0"/>
      <w:autoSpaceDN w:val="0"/>
      <w:adjustRightInd w:val="0"/>
      <w:spacing w:after="120"/>
      <w:ind w:left="1132"/>
      <w:contextualSpacing/>
      <w:textAlignment w:val="baseline"/>
    </w:pPr>
    <w:rPr>
      <w:rFonts w:eastAsia="DengXian"/>
      <w:lang w:eastAsia="en-GB"/>
    </w:rPr>
  </w:style>
  <w:style w:type="paragraph" w:styleId="ListContinue5">
    <w:name w:val="List Continue 5"/>
    <w:basedOn w:val="Normal"/>
    <w:rsid w:val="00F15154"/>
    <w:pPr>
      <w:overflowPunct w:val="0"/>
      <w:autoSpaceDE w:val="0"/>
      <w:autoSpaceDN w:val="0"/>
      <w:adjustRightInd w:val="0"/>
      <w:spacing w:after="120"/>
      <w:ind w:left="1415"/>
      <w:contextualSpacing/>
      <w:textAlignment w:val="baseline"/>
    </w:pPr>
    <w:rPr>
      <w:rFonts w:eastAsia="DengXian"/>
      <w:lang w:eastAsia="en-GB"/>
    </w:rPr>
  </w:style>
  <w:style w:type="paragraph" w:styleId="ListNumber3">
    <w:name w:val="List Number 3"/>
    <w:basedOn w:val="Normal"/>
    <w:rsid w:val="00F15154"/>
    <w:pPr>
      <w:numPr>
        <w:numId w:val="23"/>
      </w:numPr>
      <w:overflowPunct w:val="0"/>
      <w:autoSpaceDE w:val="0"/>
      <w:autoSpaceDN w:val="0"/>
      <w:adjustRightInd w:val="0"/>
      <w:contextualSpacing/>
      <w:textAlignment w:val="baseline"/>
    </w:pPr>
    <w:rPr>
      <w:rFonts w:eastAsia="DengXian"/>
      <w:lang w:eastAsia="en-GB"/>
    </w:rPr>
  </w:style>
  <w:style w:type="paragraph" w:styleId="ListNumber4">
    <w:name w:val="List Number 4"/>
    <w:basedOn w:val="Normal"/>
    <w:rsid w:val="00F15154"/>
    <w:pPr>
      <w:numPr>
        <w:numId w:val="24"/>
      </w:numPr>
      <w:overflowPunct w:val="0"/>
      <w:autoSpaceDE w:val="0"/>
      <w:autoSpaceDN w:val="0"/>
      <w:adjustRightInd w:val="0"/>
      <w:contextualSpacing/>
      <w:textAlignment w:val="baseline"/>
    </w:pPr>
    <w:rPr>
      <w:rFonts w:eastAsia="DengXian"/>
      <w:lang w:eastAsia="en-GB"/>
    </w:rPr>
  </w:style>
  <w:style w:type="paragraph" w:styleId="ListNumber5">
    <w:name w:val="List Number 5"/>
    <w:basedOn w:val="Normal"/>
    <w:rsid w:val="00F15154"/>
    <w:pPr>
      <w:numPr>
        <w:numId w:val="25"/>
      </w:numPr>
      <w:overflowPunct w:val="0"/>
      <w:autoSpaceDE w:val="0"/>
      <w:autoSpaceDN w:val="0"/>
      <w:adjustRightInd w:val="0"/>
      <w:contextualSpacing/>
      <w:textAlignment w:val="baseline"/>
    </w:pPr>
    <w:rPr>
      <w:rFonts w:eastAsia="DengXian"/>
      <w:lang w:eastAsia="en-GB"/>
    </w:rPr>
  </w:style>
  <w:style w:type="paragraph" w:styleId="ListParagraph">
    <w:name w:val="List Paragraph"/>
    <w:basedOn w:val="Normal"/>
    <w:uiPriority w:val="34"/>
    <w:qFormat/>
    <w:rsid w:val="00F15154"/>
    <w:pPr>
      <w:overflowPunct w:val="0"/>
      <w:autoSpaceDE w:val="0"/>
      <w:autoSpaceDN w:val="0"/>
      <w:adjustRightInd w:val="0"/>
      <w:ind w:left="720"/>
      <w:textAlignment w:val="baseline"/>
    </w:pPr>
    <w:rPr>
      <w:rFonts w:eastAsia="DengXian"/>
      <w:lang w:eastAsia="en-GB"/>
    </w:rPr>
  </w:style>
  <w:style w:type="paragraph" w:styleId="MacroText">
    <w:name w:val="macro"/>
    <w:link w:val="MacroTextChar"/>
    <w:rsid w:val="00F151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DengXian" w:hAnsi="Courier New" w:cs="Courier New"/>
      <w:lang w:val="en-GB" w:eastAsia="en-GB"/>
    </w:rPr>
  </w:style>
  <w:style w:type="character" w:customStyle="1" w:styleId="MacroTextChar">
    <w:name w:val="Macro Text Char"/>
    <w:basedOn w:val="DefaultParagraphFont"/>
    <w:link w:val="MacroText"/>
    <w:rsid w:val="00F15154"/>
    <w:rPr>
      <w:rFonts w:ascii="Courier New" w:eastAsia="DengXian" w:hAnsi="Courier New" w:cs="Courier New"/>
      <w:lang w:val="en-GB" w:eastAsia="en-GB"/>
    </w:rPr>
  </w:style>
  <w:style w:type="paragraph" w:styleId="MessageHeader">
    <w:name w:val="Message Header"/>
    <w:basedOn w:val="Normal"/>
    <w:link w:val="MessageHeaderChar"/>
    <w:rsid w:val="00F151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w:hAnsi="Calibri Light"/>
      <w:sz w:val="24"/>
      <w:szCs w:val="24"/>
      <w:lang w:eastAsia="en-GB"/>
    </w:rPr>
  </w:style>
  <w:style w:type="character" w:customStyle="1" w:styleId="MessageHeaderChar">
    <w:name w:val="Message Header Char"/>
    <w:basedOn w:val="DefaultParagraphFont"/>
    <w:link w:val="MessageHeader"/>
    <w:rsid w:val="00F15154"/>
    <w:rPr>
      <w:rFonts w:ascii="Calibri Light" w:eastAsia="DengXian" w:hAnsi="Calibri Light"/>
      <w:sz w:val="24"/>
      <w:szCs w:val="24"/>
      <w:shd w:val="pct20" w:color="auto" w:fill="auto"/>
      <w:lang w:val="en-GB" w:eastAsia="en-GB"/>
    </w:rPr>
  </w:style>
  <w:style w:type="paragraph" w:styleId="NoSpacing">
    <w:name w:val="No Spacing"/>
    <w:uiPriority w:val="1"/>
    <w:qFormat/>
    <w:rsid w:val="00F15154"/>
    <w:pPr>
      <w:overflowPunct w:val="0"/>
      <w:autoSpaceDE w:val="0"/>
      <w:autoSpaceDN w:val="0"/>
      <w:adjustRightInd w:val="0"/>
      <w:textAlignment w:val="baseline"/>
    </w:pPr>
    <w:rPr>
      <w:rFonts w:ascii="Times New Roman" w:eastAsia="DengXian" w:hAnsi="Times New Roman"/>
      <w:lang w:val="en-GB" w:eastAsia="en-GB"/>
    </w:rPr>
  </w:style>
  <w:style w:type="paragraph" w:styleId="NormalWeb">
    <w:name w:val="Normal (Web)"/>
    <w:basedOn w:val="Normal"/>
    <w:rsid w:val="00F15154"/>
    <w:pPr>
      <w:overflowPunct w:val="0"/>
      <w:autoSpaceDE w:val="0"/>
      <w:autoSpaceDN w:val="0"/>
      <w:adjustRightInd w:val="0"/>
      <w:textAlignment w:val="baseline"/>
    </w:pPr>
    <w:rPr>
      <w:rFonts w:eastAsia="DengXian"/>
      <w:sz w:val="24"/>
      <w:szCs w:val="24"/>
      <w:lang w:eastAsia="en-GB"/>
    </w:rPr>
  </w:style>
  <w:style w:type="paragraph" w:styleId="NormalIndent">
    <w:name w:val="Normal Indent"/>
    <w:basedOn w:val="Normal"/>
    <w:rsid w:val="00F15154"/>
    <w:pPr>
      <w:overflowPunct w:val="0"/>
      <w:autoSpaceDE w:val="0"/>
      <w:autoSpaceDN w:val="0"/>
      <w:adjustRightInd w:val="0"/>
      <w:ind w:left="720"/>
      <w:textAlignment w:val="baseline"/>
    </w:pPr>
    <w:rPr>
      <w:rFonts w:eastAsia="DengXian"/>
      <w:lang w:eastAsia="en-GB"/>
    </w:rPr>
  </w:style>
  <w:style w:type="paragraph" w:styleId="NoteHeading">
    <w:name w:val="Note Heading"/>
    <w:basedOn w:val="Normal"/>
    <w:next w:val="Normal"/>
    <w:link w:val="NoteHeadingChar"/>
    <w:rsid w:val="00F15154"/>
    <w:pPr>
      <w:overflowPunct w:val="0"/>
      <w:autoSpaceDE w:val="0"/>
      <w:autoSpaceDN w:val="0"/>
      <w:adjustRightInd w:val="0"/>
      <w:textAlignment w:val="baseline"/>
    </w:pPr>
    <w:rPr>
      <w:rFonts w:eastAsia="DengXian"/>
      <w:lang w:eastAsia="en-GB"/>
    </w:rPr>
  </w:style>
  <w:style w:type="character" w:customStyle="1" w:styleId="NoteHeadingChar">
    <w:name w:val="Note Heading Char"/>
    <w:basedOn w:val="DefaultParagraphFont"/>
    <w:link w:val="NoteHeading"/>
    <w:rsid w:val="00F15154"/>
    <w:rPr>
      <w:rFonts w:ascii="Times New Roman" w:eastAsia="DengXian" w:hAnsi="Times New Roman"/>
      <w:lang w:val="en-GB" w:eastAsia="en-GB"/>
    </w:rPr>
  </w:style>
  <w:style w:type="paragraph" w:styleId="PlainText">
    <w:name w:val="Plain Text"/>
    <w:basedOn w:val="Normal"/>
    <w:link w:val="PlainTextChar"/>
    <w:rsid w:val="00F15154"/>
    <w:pPr>
      <w:overflowPunct w:val="0"/>
      <w:autoSpaceDE w:val="0"/>
      <w:autoSpaceDN w:val="0"/>
      <w:adjustRightInd w:val="0"/>
      <w:textAlignment w:val="baseline"/>
    </w:pPr>
    <w:rPr>
      <w:rFonts w:ascii="Courier New" w:eastAsia="DengXian" w:hAnsi="Courier New" w:cs="Courier New"/>
      <w:lang w:eastAsia="en-GB"/>
    </w:rPr>
  </w:style>
  <w:style w:type="character" w:customStyle="1" w:styleId="PlainTextChar">
    <w:name w:val="Plain Text Char"/>
    <w:basedOn w:val="DefaultParagraphFont"/>
    <w:link w:val="PlainText"/>
    <w:rsid w:val="00F15154"/>
    <w:rPr>
      <w:rFonts w:ascii="Courier New" w:eastAsia="DengXian" w:hAnsi="Courier New" w:cs="Courier New"/>
      <w:lang w:val="en-GB" w:eastAsia="en-GB"/>
    </w:rPr>
  </w:style>
  <w:style w:type="paragraph" w:styleId="Quote">
    <w:name w:val="Quote"/>
    <w:basedOn w:val="Normal"/>
    <w:next w:val="Normal"/>
    <w:link w:val="QuoteChar"/>
    <w:uiPriority w:val="29"/>
    <w:qFormat/>
    <w:rsid w:val="00F15154"/>
    <w:pPr>
      <w:overflowPunct w:val="0"/>
      <w:autoSpaceDE w:val="0"/>
      <w:autoSpaceDN w:val="0"/>
      <w:adjustRightInd w:val="0"/>
      <w:spacing w:before="200" w:after="160"/>
      <w:ind w:left="864" w:right="864"/>
      <w:jc w:val="center"/>
      <w:textAlignment w:val="baseline"/>
    </w:pPr>
    <w:rPr>
      <w:rFonts w:eastAsia="DengXian"/>
      <w:i/>
      <w:iCs/>
      <w:color w:val="404040"/>
      <w:lang w:eastAsia="en-GB"/>
    </w:rPr>
  </w:style>
  <w:style w:type="character" w:customStyle="1" w:styleId="QuoteChar">
    <w:name w:val="Quote Char"/>
    <w:basedOn w:val="DefaultParagraphFont"/>
    <w:link w:val="Quote"/>
    <w:uiPriority w:val="29"/>
    <w:rsid w:val="00F15154"/>
    <w:rPr>
      <w:rFonts w:ascii="Times New Roman" w:eastAsia="DengXian" w:hAnsi="Times New Roman"/>
      <w:i/>
      <w:iCs/>
      <w:color w:val="404040"/>
      <w:lang w:val="en-GB" w:eastAsia="en-GB"/>
    </w:rPr>
  </w:style>
  <w:style w:type="paragraph" w:styleId="Salutation">
    <w:name w:val="Salutation"/>
    <w:basedOn w:val="Normal"/>
    <w:next w:val="Normal"/>
    <w:link w:val="SalutationChar"/>
    <w:rsid w:val="00F15154"/>
    <w:pPr>
      <w:overflowPunct w:val="0"/>
      <w:autoSpaceDE w:val="0"/>
      <w:autoSpaceDN w:val="0"/>
      <w:adjustRightInd w:val="0"/>
      <w:textAlignment w:val="baseline"/>
    </w:pPr>
    <w:rPr>
      <w:rFonts w:eastAsia="DengXian"/>
      <w:lang w:eastAsia="en-GB"/>
    </w:rPr>
  </w:style>
  <w:style w:type="character" w:customStyle="1" w:styleId="SalutationChar">
    <w:name w:val="Salutation Char"/>
    <w:basedOn w:val="DefaultParagraphFont"/>
    <w:link w:val="Salutation"/>
    <w:rsid w:val="00F15154"/>
    <w:rPr>
      <w:rFonts w:ascii="Times New Roman" w:eastAsia="DengXian" w:hAnsi="Times New Roman"/>
      <w:lang w:val="en-GB" w:eastAsia="en-GB"/>
    </w:rPr>
  </w:style>
  <w:style w:type="paragraph" w:styleId="Signature">
    <w:name w:val="Signature"/>
    <w:basedOn w:val="Normal"/>
    <w:link w:val="SignatureChar"/>
    <w:rsid w:val="00F15154"/>
    <w:pPr>
      <w:overflowPunct w:val="0"/>
      <w:autoSpaceDE w:val="0"/>
      <w:autoSpaceDN w:val="0"/>
      <w:adjustRightInd w:val="0"/>
      <w:ind w:left="4252"/>
      <w:textAlignment w:val="baseline"/>
    </w:pPr>
    <w:rPr>
      <w:rFonts w:eastAsia="DengXian"/>
      <w:lang w:eastAsia="en-GB"/>
    </w:rPr>
  </w:style>
  <w:style w:type="character" w:customStyle="1" w:styleId="SignatureChar">
    <w:name w:val="Signature Char"/>
    <w:basedOn w:val="DefaultParagraphFont"/>
    <w:link w:val="Signature"/>
    <w:rsid w:val="00F15154"/>
    <w:rPr>
      <w:rFonts w:ascii="Times New Roman" w:eastAsia="DengXian" w:hAnsi="Times New Roman"/>
      <w:lang w:val="en-GB" w:eastAsia="en-GB"/>
    </w:rPr>
  </w:style>
  <w:style w:type="paragraph" w:styleId="Subtitle">
    <w:name w:val="Subtitle"/>
    <w:basedOn w:val="Normal"/>
    <w:next w:val="Normal"/>
    <w:link w:val="SubtitleChar"/>
    <w:qFormat/>
    <w:rsid w:val="00F15154"/>
    <w:pPr>
      <w:overflowPunct w:val="0"/>
      <w:autoSpaceDE w:val="0"/>
      <w:autoSpaceDN w:val="0"/>
      <w:adjustRightInd w:val="0"/>
      <w:spacing w:after="60"/>
      <w:jc w:val="center"/>
      <w:textAlignment w:val="baseline"/>
      <w:outlineLvl w:val="1"/>
    </w:pPr>
    <w:rPr>
      <w:rFonts w:ascii="Calibri Light" w:eastAsia="DengXian" w:hAnsi="Calibri Light"/>
      <w:sz w:val="24"/>
      <w:szCs w:val="24"/>
      <w:lang w:eastAsia="en-GB"/>
    </w:rPr>
  </w:style>
  <w:style w:type="character" w:customStyle="1" w:styleId="SubtitleChar">
    <w:name w:val="Subtitle Char"/>
    <w:basedOn w:val="DefaultParagraphFont"/>
    <w:link w:val="Subtitle"/>
    <w:rsid w:val="00F15154"/>
    <w:rPr>
      <w:rFonts w:ascii="Calibri Light" w:eastAsia="DengXian" w:hAnsi="Calibri Light"/>
      <w:sz w:val="24"/>
      <w:szCs w:val="24"/>
      <w:lang w:val="en-GB" w:eastAsia="en-GB"/>
    </w:rPr>
  </w:style>
  <w:style w:type="paragraph" w:styleId="TableofAuthorities">
    <w:name w:val="table of authorities"/>
    <w:basedOn w:val="Normal"/>
    <w:next w:val="Normal"/>
    <w:rsid w:val="00F15154"/>
    <w:pPr>
      <w:overflowPunct w:val="0"/>
      <w:autoSpaceDE w:val="0"/>
      <w:autoSpaceDN w:val="0"/>
      <w:adjustRightInd w:val="0"/>
      <w:ind w:left="200" w:hanging="200"/>
      <w:textAlignment w:val="baseline"/>
    </w:pPr>
    <w:rPr>
      <w:rFonts w:eastAsia="DengXian"/>
      <w:lang w:eastAsia="en-GB"/>
    </w:rPr>
  </w:style>
  <w:style w:type="paragraph" w:styleId="TableofFigures">
    <w:name w:val="table of figures"/>
    <w:basedOn w:val="Normal"/>
    <w:next w:val="Normal"/>
    <w:rsid w:val="00F15154"/>
    <w:pPr>
      <w:overflowPunct w:val="0"/>
      <w:autoSpaceDE w:val="0"/>
      <w:autoSpaceDN w:val="0"/>
      <w:adjustRightInd w:val="0"/>
      <w:textAlignment w:val="baseline"/>
    </w:pPr>
    <w:rPr>
      <w:rFonts w:eastAsia="DengXian"/>
      <w:lang w:eastAsia="en-GB"/>
    </w:rPr>
  </w:style>
  <w:style w:type="paragraph" w:styleId="Title">
    <w:name w:val="Title"/>
    <w:basedOn w:val="Normal"/>
    <w:next w:val="Normal"/>
    <w:link w:val="TitleChar"/>
    <w:qFormat/>
    <w:rsid w:val="00F15154"/>
    <w:pPr>
      <w:overflowPunct w:val="0"/>
      <w:autoSpaceDE w:val="0"/>
      <w:autoSpaceDN w:val="0"/>
      <w:adjustRightInd w:val="0"/>
      <w:spacing w:before="240" w:after="60"/>
      <w:jc w:val="center"/>
      <w:textAlignment w:val="baseline"/>
      <w:outlineLvl w:val="0"/>
    </w:pPr>
    <w:rPr>
      <w:rFonts w:ascii="Calibri Light" w:eastAsia="DengXian" w:hAnsi="Calibri Light"/>
      <w:b/>
      <w:bCs/>
      <w:kern w:val="28"/>
      <w:sz w:val="32"/>
      <w:szCs w:val="32"/>
      <w:lang w:eastAsia="en-GB"/>
    </w:rPr>
  </w:style>
  <w:style w:type="character" w:customStyle="1" w:styleId="TitleChar">
    <w:name w:val="Title Char"/>
    <w:basedOn w:val="DefaultParagraphFont"/>
    <w:link w:val="Title"/>
    <w:rsid w:val="00F15154"/>
    <w:rPr>
      <w:rFonts w:ascii="Calibri Light" w:eastAsia="DengXian" w:hAnsi="Calibri Light"/>
      <w:b/>
      <w:bCs/>
      <w:kern w:val="28"/>
      <w:sz w:val="32"/>
      <w:szCs w:val="32"/>
      <w:lang w:val="en-GB" w:eastAsia="en-GB"/>
    </w:rPr>
  </w:style>
  <w:style w:type="paragraph" w:styleId="TOAHeading">
    <w:name w:val="toa heading"/>
    <w:basedOn w:val="Normal"/>
    <w:next w:val="Normal"/>
    <w:rsid w:val="00F15154"/>
    <w:pPr>
      <w:overflowPunct w:val="0"/>
      <w:autoSpaceDE w:val="0"/>
      <w:autoSpaceDN w:val="0"/>
      <w:adjustRightInd w:val="0"/>
      <w:spacing w:before="120"/>
      <w:textAlignment w:val="baseline"/>
    </w:pPr>
    <w:rPr>
      <w:rFonts w:ascii="Calibri Light" w:eastAsia="DengXian" w:hAnsi="Calibri Light"/>
      <w:b/>
      <w:bCs/>
      <w:sz w:val="24"/>
      <w:szCs w:val="24"/>
      <w:lang w:eastAsia="en-GB"/>
    </w:rPr>
  </w:style>
  <w:style w:type="character" w:customStyle="1" w:styleId="TAHCar">
    <w:name w:val="TAH Car"/>
    <w:rsid w:val="000110E7"/>
    <w:rPr>
      <w:rFonts w:ascii="Arial" w:hAnsi="Arial"/>
      <w:b/>
      <w:sz w:val="18"/>
      <w:lang w:val="en-GB" w:eastAsia="en-US"/>
    </w:rPr>
  </w:style>
  <w:style w:type="table" w:styleId="GridTable1Light">
    <w:name w:val="Grid Table 1 Light"/>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66F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66F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D66F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D66F0C"/>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66F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66F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66F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66F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66F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66F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66F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66F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66F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66F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66F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66F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66F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66F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66F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66F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66F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66F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66F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66F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66F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66F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66F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66F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66F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66F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66F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66F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66F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66F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66F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66F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66F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66F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66F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66F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66F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D66F0C"/>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D66F0C"/>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D66F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1ABCD-C788-468A-B57F-F89707804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26</Pages>
  <Words>9961</Words>
  <Characters>56780</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Huawei_CT4#118</cp:lastModifiedBy>
  <cp:revision>28</cp:revision>
  <cp:lastPrinted>1899-12-31T23:00:00Z</cp:lastPrinted>
  <dcterms:created xsi:type="dcterms:W3CDTF">2023-09-28T09:41:00Z</dcterms:created>
  <dcterms:modified xsi:type="dcterms:W3CDTF">2023-09-29T11:50:00Z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(3)8vtrS9HoHnED1csocQRribE3zSaeCUxb/QQdngE35G8V3IulpZpXwP7vaQCjNhkmCvjTTwPz
PEewDkg4O828dhiN055jJibQnnbxnuFs9aWtz4vd70mFN0LohdGrjZQaNXhI9ruLLcuAkYze
2eow67sZJCiHnVN0JSYHDaak7R+v5fIBXzEsiGmJFzrljW+jRzTTz2ZWngTvpIIlazKDphIf
lQISz7oc+1vDsuXz1X</vt:lpwstr>
  </property>
  <property fmtid="{D5CDD505-2E9C-101B-9397-08002B2CF9AE}" pid="22" name="_2015_ms_pID_7253431">
    <vt:lpwstr>QmZkRY1wO9YzY0ni1i9LKMUPrJFhXnaDdFaBKUnrMvOo/FS1k8WJdG
niH4XiBtPPXFlr7W7H4N41AYPgderMd8/lrrU9qqjiBC33eycHHAr0MCAzEu3N6PrEAbCNiG
4xihDXufcFSePHL3nR/U3cLqire1UWG4nvPXG5f23ExtY/MQcNp219wLaRe+eLmqxN4wX44X
Exl/OeniA0kmRqBgkll9c/EfhAtQfduz56lR</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1694753833</vt:lpwstr>
  </property>
</Properties>
</file>